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rsidTr="005E4BB2">
        <w:tc>
          <w:tcPr>
            <w:tcW w:w="10423" w:type="dxa"/>
            <w:gridSpan w:val="2"/>
            <w:shd w:val="clear" w:color="auto" w:fill="auto"/>
          </w:tcPr>
          <w:p w:rsidR="004F0988" w:rsidRPr="008D0B12" w:rsidRDefault="004F0988" w:rsidP="00624079">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3" w:name="specVersion"/>
            <w:r w:rsidR="00884CC5" w:rsidRPr="008D0B12">
              <w:t>0</w:t>
            </w:r>
            <w:r w:rsidRPr="008D0B12">
              <w:t>.</w:t>
            </w:r>
            <w:ins w:id="4" w:author="Huawei" w:date="2021-04-20T18:10:00Z">
              <w:r w:rsidR="00830BFD">
                <w:t>2</w:t>
              </w:r>
            </w:ins>
            <w:del w:id="5" w:author="Huawei" w:date="2021-04-20T18:10:00Z">
              <w:r w:rsidR="00624079" w:rsidDel="00830BFD">
                <w:delText>1</w:delText>
              </w:r>
            </w:del>
            <w:r w:rsidRPr="008D0B12">
              <w:t>.</w:t>
            </w:r>
            <w:bookmarkEnd w:id="3"/>
            <w:r w:rsidR="00624079">
              <w:t>0</w:t>
            </w:r>
            <w:r w:rsidR="00624079" w:rsidRPr="008D0B12">
              <w:t xml:space="preserve"> </w:t>
            </w:r>
            <w:r w:rsidRPr="008D0B12">
              <w:rPr>
                <w:sz w:val="32"/>
              </w:rPr>
              <w:t>(</w:t>
            </w:r>
            <w:bookmarkStart w:id="6" w:name="issueDate"/>
            <w:r w:rsidR="00884CC5" w:rsidRPr="008D0B12">
              <w:rPr>
                <w:sz w:val="32"/>
              </w:rPr>
              <w:t>202</w:t>
            </w:r>
            <w:ins w:id="7" w:author="Huawei" w:date="2021-04-20T18:11:00Z">
              <w:r w:rsidR="00830BFD">
                <w:rPr>
                  <w:sz w:val="32"/>
                </w:rPr>
                <w:t>1</w:t>
              </w:r>
            </w:ins>
            <w:del w:id="8" w:author="Huawei" w:date="2021-04-20T18:11:00Z">
              <w:r w:rsidR="00884CC5" w:rsidRPr="008D0B12" w:rsidDel="00830BFD">
                <w:rPr>
                  <w:sz w:val="32"/>
                </w:rPr>
                <w:delText>0</w:delText>
              </w:r>
            </w:del>
            <w:r w:rsidRPr="008D0B12">
              <w:rPr>
                <w:sz w:val="32"/>
              </w:rPr>
              <w:t>-</w:t>
            </w:r>
            <w:bookmarkEnd w:id="6"/>
            <w:r w:rsidR="00884CC5" w:rsidRPr="008D0B12">
              <w:rPr>
                <w:sz w:val="32"/>
              </w:rPr>
              <w:t>0</w:t>
            </w:r>
            <w:ins w:id="9" w:author="Huawei" w:date="2021-04-20T18:11:00Z">
              <w:r w:rsidR="00830BFD">
                <w:rPr>
                  <w:sz w:val="32"/>
                </w:rPr>
                <w:t>4</w:t>
              </w:r>
            </w:ins>
            <w:del w:id="10" w:author="Huawei" w:date="2021-04-20T18:11:00Z">
              <w:r w:rsidR="00A96E5D" w:rsidDel="00830BFD">
                <w:rPr>
                  <w:sz w:val="32"/>
                </w:rPr>
                <w:delText>8</w:delText>
              </w:r>
            </w:del>
            <w:r w:rsidRPr="008D0B12">
              <w:rPr>
                <w:sz w:val="32"/>
              </w:rPr>
              <w:t>)</w:t>
            </w:r>
          </w:p>
        </w:tc>
      </w:tr>
      <w:tr w:rsidR="004F0988" w:rsidRPr="008D0B12" w:rsidTr="005E4BB2">
        <w:trPr>
          <w:trHeight w:hRule="exact" w:val="1134"/>
        </w:trPr>
        <w:tc>
          <w:tcPr>
            <w:tcW w:w="10423" w:type="dxa"/>
            <w:gridSpan w:val="2"/>
            <w:shd w:val="clear" w:color="auto" w:fill="auto"/>
          </w:tcPr>
          <w:p w:rsidR="004F0988" w:rsidRPr="008D0B12" w:rsidRDefault="004F0988" w:rsidP="00133525">
            <w:pPr>
              <w:pStyle w:val="ZB"/>
              <w:framePr w:w="0" w:hRule="auto" w:wrap="auto" w:vAnchor="margin" w:hAnchor="text" w:yAlign="inline"/>
            </w:pPr>
            <w:r w:rsidRPr="008D0B12">
              <w:t xml:space="preserve">Technical </w:t>
            </w:r>
            <w:bookmarkStart w:id="11" w:name="spectype2"/>
            <w:r w:rsidR="00D57972" w:rsidRPr="008D0B12">
              <w:t>Report</w:t>
            </w:r>
            <w:bookmarkEnd w:id="11"/>
          </w:p>
          <w:p w:rsidR="00BA4B8D" w:rsidRPr="008D0B12" w:rsidRDefault="00BA4B8D" w:rsidP="00BA4B8D">
            <w:pPr>
              <w:pStyle w:val="Guidance"/>
            </w:pPr>
          </w:p>
        </w:tc>
      </w:tr>
      <w:tr w:rsidR="004F0988" w:rsidRPr="008D0B12" w:rsidTr="005E4BB2">
        <w:trPr>
          <w:trHeight w:hRule="exact" w:val="3686"/>
        </w:trPr>
        <w:tc>
          <w:tcPr>
            <w:tcW w:w="10423" w:type="dxa"/>
            <w:gridSpan w:val="2"/>
            <w:shd w:val="clear" w:color="auto" w:fill="auto"/>
          </w:tcPr>
          <w:p w:rsidR="004F0988" w:rsidRPr="008D0B12" w:rsidRDefault="004F0988" w:rsidP="00133525">
            <w:pPr>
              <w:pStyle w:val="ZT"/>
              <w:framePr w:wrap="auto" w:hAnchor="text" w:yAlign="inline"/>
            </w:pPr>
            <w:r w:rsidRPr="008D0B12">
              <w:t>3rd Generation Partnership Project;</w:t>
            </w:r>
          </w:p>
          <w:p w:rsidR="004F0988" w:rsidRPr="008D0B12" w:rsidRDefault="004F0988" w:rsidP="00133525">
            <w:pPr>
              <w:pStyle w:val="ZT"/>
              <w:framePr w:wrap="auto" w:hAnchor="text" w:yAlign="inline"/>
              <w:rPr>
                <w:highlight w:val="yellow"/>
              </w:rPr>
            </w:pPr>
            <w:r w:rsidRPr="008D0B12">
              <w:t xml:space="preserve">Technical Specification Group </w:t>
            </w:r>
            <w:bookmarkStart w:id="12" w:name="specTitle"/>
            <w:r w:rsidR="00884CC5" w:rsidRPr="008D0B12">
              <w:t>Radio Access Networks</w:t>
            </w:r>
            <w:r w:rsidRPr="008D0B12">
              <w:t>;</w:t>
            </w:r>
          </w:p>
          <w:bookmarkEnd w:id="12"/>
          <w:p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13" w:name="specRelease"/>
            <w:r w:rsidRPr="008D0B12">
              <w:rPr>
                <w:rStyle w:val="ZGSM"/>
              </w:rPr>
              <w:t>17</w:t>
            </w:r>
            <w:bookmarkEnd w:id="13"/>
            <w:r w:rsidRPr="008D0B12">
              <w:t>)</w:t>
            </w:r>
          </w:p>
        </w:tc>
      </w:tr>
      <w:tr w:rsidR="00BF128E" w:rsidRPr="008D0B12" w:rsidTr="005E4BB2">
        <w:tc>
          <w:tcPr>
            <w:tcW w:w="10423" w:type="dxa"/>
            <w:gridSpan w:val="2"/>
            <w:shd w:val="clear" w:color="auto" w:fill="auto"/>
          </w:tcPr>
          <w:p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rsidTr="005E4BB2">
        <w:trPr>
          <w:trHeight w:hRule="exact" w:val="1531"/>
        </w:trPr>
        <w:tc>
          <w:tcPr>
            <w:tcW w:w="4883" w:type="dxa"/>
            <w:shd w:val="clear" w:color="auto" w:fill="auto"/>
          </w:tcPr>
          <w:p w:rsidR="00D57972" w:rsidRPr="008D0B12" w:rsidRDefault="00830BF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6.15pt">
                  <v:imagedata r:id="rId9" o:title="5G-logo_175px"/>
                </v:shape>
              </w:pict>
            </w:r>
          </w:p>
        </w:tc>
        <w:tc>
          <w:tcPr>
            <w:tcW w:w="5540" w:type="dxa"/>
            <w:shd w:val="clear" w:color="auto" w:fill="auto"/>
          </w:tcPr>
          <w:p w:rsidR="00D57972" w:rsidRPr="008D0B12" w:rsidRDefault="009D1429" w:rsidP="00133525">
            <w:pPr>
              <w:jc w:val="right"/>
            </w:pPr>
            <w:bookmarkStart w:id="14" w:name="logos"/>
            <w:r>
              <w:pict>
                <v:shape id="_x0000_i1026" type="#_x0000_t75" style="width:127.35pt;height:74.5pt">
                  <v:imagedata r:id="rId10" o:title="3GPP-logo_web"/>
                </v:shape>
              </w:pict>
            </w:r>
            <w:bookmarkEnd w:id="14"/>
          </w:p>
        </w:tc>
      </w:tr>
      <w:tr w:rsidR="00C074DD" w:rsidRPr="008D0B12" w:rsidTr="005E4BB2">
        <w:trPr>
          <w:trHeight w:hRule="exact" w:val="5783"/>
        </w:trPr>
        <w:tc>
          <w:tcPr>
            <w:tcW w:w="10423" w:type="dxa"/>
            <w:gridSpan w:val="2"/>
            <w:shd w:val="clear" w:color="auto" w:fill="auto"/>
          </w:tcPr>
          <w:p w:rsidR="00C074DD" w:rsidRPr="008D0B12" w:rsidRDefault="00C074DD" w:rsidP="00C074DD">
            <w:pPr>
              <w:pStyle w:val="Guidance"/>
              <w:rPr>
                <w:b/>
              </w:rPr>
            </w:pPr>
          </w:p>
        </w:tc>
      </w:tr>
      <w:tr w:rsidR="00C074DD" w:rsidRPr="008D0B12" w:rsidTr="005E4BB2">
        <w:trPr>
          <w:cantSplit/>
          <w:trHeight w:hRule="exact" w:val="964"/>
        </w:trPr>
        <w:tc>
          <w:tcPr>
            <w:tcW w:w="10423" w:type="dxa"/>
            <w:gridSpan w:val="2"/>
            <w:shd w:val="clear" w:color="auto" w:fill="auto"/>
          </w:tcPr>
          <w:p w:rsidR="00C074DD" w:rsidRPr="008D0B12" w:rsidRDefault="00C074DD" w:rsidP="00C074DD">
            <w:pPr>
              <w:rPr>
                <w:sz w:val="16"/>
              </w:rPr>
            </w:pPr>
            <w:bookmarkStart w:id="15"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5"/>
          </w:p>
          <w:p w:rsidR="00C074DD" w:rsidRPr="008D0B12" w:rsidRDefault="00C074DD" w:rsidP="00C074DD">
            <w:pPr>
              <w:pStyle w:val="ZV"/>
              <w:framePr w:w="0" w:wrap="auto" w:vAnchor="margin" w:hAnchor="text" w:yAlign="inline"/>
            </w:pPr>
          </w:p>
          <w:p w:rsidR="00C074DD" w:rsidRPr="008D0B1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rsidTr="00133525">
        <w:trPr>
          <w:trHeight w:hRule="exact" w:val="5670"/>
        </w:trPr>
        <w:tc>
          <w:tcPr>
            <w:tcW w:w="10423" w:type="dxa"/>
            <w:shd w:val="clear" w:color="auto" w:fill="auto"/>
          </w:tcPr>
          <w:p w:rsidR="00E16509" w:rsidRPr="008D0B12" w:rsidRDefault="00E16509" w:rsidP="00E16509">
            <w:pPr>
              <w:pStyle w:val="Guidance"/>
            </w:pPr>
            <w:bookmarkStart w:id="16" w:name="page2"/>
          </w:p>
        </w:tc>
      </w:tr>
      <w:tr w:rsidR="00E16509" w:rsidRPr="008D0B12" w:rsidTr="00C074DD">
        <w:trPr>
          <w:trHeight w:hRule="exact" w:val="5387"/>
        </w:trPr>
        <w:tc>
          <w:tcPr>
            <w:tcW w:w="10423" w:type="dxa"/>
            <w:shd w:val="clear" w:color="auto" w:fill="auto"/>
          </w:tcPr>
          <w:p w:rsidR="00E16509" w:rsidRPr="008D0B12" w:rsidRDefault="00E16509" w:rsidP="00133525">
            <w:pPr>
              <w:pStyle w:val="FP"/>
              <w:spacing w:after="240"/>
              <w:ind w:left="2835" w:right="2835"/>
              <w:jc w:val="center"/>
              <w:rPr>
                <w:rFonts w:ascii="Arial" w:hAnsi="Arial"/>
                <w:b/>
                <w:i/>
              </w:rPr>
            </w:pPr>
            <w:bookmarkStart w:id="17" w:name="coords3gpp"/>
            <w:r w:rsidRPr="008D0B12">
              <w:rPr>
                <w:rFonts w:ascii="Arial" w:hAnsi="Arial"/>
                <w:b/>
                <w:i/>
              </w:rPr>
              <w:t>3GPP</w:t>
            </w:r>
          </w:p>
          <w:p w:rsidR="00E16509" w:rsidRPr="008D0B12" w:rsidRDefault="00E16509" w:rsidP="00133525">
            <w:pPr>
              <w:pStyle w:val="FP"/>
              <w:pBdr>
                <w:bottom w:val="single" w:sz="6" w:space="1" w:color="auto"/>
              </w:pBdr>
              <w:ind w:left="2835" w:right="2835"/>
              <w:jc w:val="center"/>
            </w:pPr>
            <w:r w:rsidRPr="008D0B12">
              <w:t>Postal address</w:t>
            </w:r>
          </w:p>
          <w:p w:rsidR="00E16509" w:rsidRPr="008D0B12" w:rsidRDefault="00E16509" w:rsidP="00133525">
            <w:pPr>
              <w:pStyle w:val="FP"/>
              <w:ind w:left="2835" w:right="2835"/>
              <w:jc w:val="center"/>
              <w:rPr>
                <w:rFonts w:ascii="Arial" w:hAnsi="Arial"/>
                <w:sz w:val="18"/>
              </w:rPr>
            </w:pPr>
          </w:p>
          <w:p w:rsidR="00E16509" w:rsidRPr="008D0B12" w:rsidRDefault="00E16509" w:rsidP="00133525">
            <w:pPr>
              <w:pStyle w:val="FP"/>
              <w:pBdr>
                <w:bottom w:val="single" w:sz="6" w:space="1" w:color="auto"/>
              </w:pBdr>
              <w:spacing w:before="240"/>
              <w:ind w:left="2835" w:right="2835"/>
              <w:jc w:val="center"/>
            </w:pPr>
            <w:r w:rsidRPr="008D0B12">
              <w:t>3GPP support office address</w:t>
            </w:r>
          </w:p>
          <w:p w:rsidR="00E16509" w:rsidRPr="008D0B12" w:rsidRDefault="00E16509" w:rsidP="00133525">
            <w:pPr>
              <w:pStyle w:val="FP"/>
              <w:ind w:left="2835" w:right="2835"/>
              <w:jc w:val="center"/>
              <w:rPr>
                <w:rFonts w:ascii="Arial" w:hAnsi="Arial"/>
                <w:sz w:val="18"/>
              </w:rPr>
            </w:pPr>
            <w:r w:rsidRPr="008D0B12">
              <w:rPr>
                <w:rFonts w:ascii="Arial" w:hAnsi="Arial"/>
                <w:sz w:val="18"/>
              </w:rPr>
              <w:t xml:space="preserve">650 Route des </w:t>
            </w:r>
            <w:proofErr w:type="spellStart"/>
            <w:r w:rsidRPr="008D0B12">
              <w:rPr>
                <w:rFonts w:ascii="Arial" w:hAnsi="Arial"/>
                <w:sz w:val="18"/>
              </w:rPr>
              <w:t>Lucioles</w:t>
            </w:r>
            <w:proofErr w:type="spellEnd"/>
            <w:r w:rsidRPr="008D0B12">
              <w:rPr>
                <w:rFonts w:ascii="Arial" w:hAnsi="Arial"/>
                <w:sz w:val="18"/>
              </w:rPr>
              <w:t xml:space="preserve"> - Sophia </w:t>
            </w:r>
            <w:proofErr w:type="spellStart"/>
            <w:r w:rsidRPr="008D0B12">
              <w:rPr>
                <w:rFonts w:ascii="Arial" w:hAnsi="Arial"/>
                <w:sz w:val="18"/>
              </w:rPr>
              <w:t>Antipolis</w:t>
            </w:r>
            <w:proofErr w:type="spellEnd"/>
          </w:p>
          <w:p w:rsidR="00E16509" w:rsidRPr="008D0B12" w:rsidRDefault="00E16509" w:rsidP="00133525">
            <w:pPr>
              <w:pStyle w:val="FP"/>
              <w:ind w:left="2835" w:right="2835"/>
              <w:jc w:val="center"/>
              <w:rPr>
                <w:rFonts w:ascii="Arial" w:hAnsi="Arial"/>
                <w:sz w:val="18"/>
              </w:rPr>
            </w:pPr>
            <w:proofErr w:type="spellStart"/>
            <w:r w:rsidRPr="008D0B12">
              <w:rPr>
                <w:rFonts w:ascii="Arial" w:hAnsi="Arial"/>
                <w:sz w:val="18"/>
              </w:rPr>
              <w:t>Valbonne</w:t>
            </w:r>
            <w:proofErr w:type="spellEnd"/>
            <w:r w:rsidRPr="008D0B12">
              <w:rPr>
                <w:rFonts w:ascii="Arial" w:hAnsi="Arial"/>
                <w:sz w:val="18"/>
              </w:rPr>
              <w:t xml:space="preserve"> - FRANCE</w:t>
            </w:r>
          </w:p>
          <w:p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rsidR="00E16509" w:rsidRPr="008D0B12" w:rsidRDefault="00E16509" w:rsidP="00133525">
            <w:pPr>
              <w:pStyle w:val="FP"/>
              <w:pBdr>
                <w:bottom w:val="single" w:sz="6" w:space="1" w:color="auto"/>
              </w:pBdr>
              <w:spacing w:before="240"/>
              <w:ind w:left="2835" w:right="2835"/>
              <w:jc w:val="center"/>
            </w:pPr>
            <w:r w:rsidRPr="008D0B12">
              <w:t>Internet</w:t>
            </w:r>
          </w:p>
          <w:p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7"/>
          </w:p>
          <w:p w:rsidR="00E16509" w:rsidRPr="008D0B12" w:rsidRDefault="00E16509" w:rsidP="00133525"/>
        </w:tc>
      </w:tr>
      <w:tr w:rsidR="00E16509" w:rsidRPr="008D0B12" w:rsidTr="00C074DD">
        <w:tc>
          <w:tcPr>
            <w:tcW w:w="10423" w:type="dxa"/>
            <w:shd w:val="clear" w:color="auto" w:fill="auto"/>
            <w:vAlign w:val="bottom"/>
          </w:tcPr>
          <w:p w:rsidR="00E16509" w:rsidRPr="008D0B12" w:rsidRDefault="00E16509" w:rsidP="00133525">
            <w:pPr>
              <w:pStyle w:val="FP"/>
              <w:pBdr>
                <w:bottom w:val="single" w:sz="6" w:space="1" w:color="auto"/>
              </w:pBdr>
              <w:spacing w:after="240"/>
              <w:jc w:val="center"/>
              <w:rPr>
                <w:rFonts w:ascii="Arial" w:hAnsi="Arial"/>
                <w:b/>
                <w:i/>
                <w:noProof/>
              </w:rPr>
            </w:pPr>
            <w:bookmarkStart w:id="18" w:name="copyrightNotification"/>
            <w:r w:rsidRPr="008D0B12">
              <w:rPr>
                <w:rFonts w:ascii="Arial" w:hAnsi="Arial"/>
                <w:b/>
                <w:i/>
                <w:noProof/>
              </w:rPr>
              <w:t>Copyright Notification</w:t>
            </w:r>
          </w:p>
          <w:p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rsidR="00E16509" w:rsidRPr="008D0B12" w:rsidRDefault="00E16509" w:rsidP="00133525">
            <w:pPr>
              <w:pStyle w:val="FP"/>
              <w:jc w:val="center"/>
              <w:rPr>
                <w:noProof/>
              </w:rPr>
            </w:pPr>
          </w:p>
          <w:p w:rsidR="00E16509" w:rsidRPr="008D0B12" w:rsidRDefault="00E16509" w:rsidP="00133525">
            <w:pPr>
              <w:pStyle w:val="FP"/>
              <w:jc w:val="center"/>
              <w:rPr>
                <w:noProof/>
                <w:sz w:val="18"/>
              </w:rPr>
            </w:pPr>
            <w:r w:rsidRPr="008D0B12">
              <w:rPr>
                <w:noProof/>
                <w:sz w:val="18"/>
              </w:rPr>
              <w:t xml:space="preserve">© </w:t>
            </w:r>
            <w:bookmarkStart w:id="19" w:name="copyrightDate"/>
            <w:r w:rsidRPr="008D0B12">
              <w:rPr>
                <w:noProof/>
                <w:sz w:val="18"/>
              </w:rPr>
              <w:t>20</w:t>
            </w:r>
            <w:bookmarkEnd w:id="19"/>
            <w:r w:rsidR="00884CC5" w:rsidRPr="008D0B12">
              <w:rPr>
                <w:noProof/>
                <w:sz w:val="18"/>
              </w:rPr>
              <w:t>20</w:t>
            </w:r>
            <w:r w:rsidRPr="008D0B12">
              <w:rPr>
                <w:noProof/>
                <w:sz w:val="18"/>
              </w:rPr>
              <w:t>, 3GPP Organizational Partners (ARIB, ATIS, CCSA, ETSI, TSDSI, TTA, TTC).</w:t>
            </w:r>
            <w:bookmarkStart w:id="20" w:name="copyrightaddon"/>
            <w:bookmarkEnd w:id="20"/>
          </w:p>
          <w:p w:rsidR="00E16509" w:rsidRPr="008D0B12" w:rsidRDefault="00E16509" w:rsidP="00133525">
            <w:pPr>
              <w:pStyle w:val="FP"/>
              <w:jc w:val="center"/>
              <w:rPr>
                <w:noProof/>
                <w:sz w:val="18"/>
              </w:rPr>
            </w:pPr>
            <w:r w:rsidRPr="008D0B12">
              <w:rPr>
                <w:noProof/>
                <w:sz w:val="18"/>
              </w:rPr>
              <w:t>All rights reserved.</w:t>
            </w:r>
          </w:p>
          <w:p w:rsidR="00E16509" w:rsidRPr="008D0B12" w:rsidRDefault="00E16509" w:rsidP="00E16509">
            <w:pPr>
              <w:pStyle w:val="FP"/>
              <w:rPr>
                <w:noProof/>
                <w:sz w:val="18"/>
              </w:rPr>
            </w:pPr>
          </w:p>
          <w:p w:rsidR="00E16509" w:rsidRPr="008D0B12" w:rsidRDefault="00E16509" w:rsidP="00E16509">
            <w:pPr>
              <w:pStyle w:val="FP"/>
              <w:rPr>
                <w:noProof/>
                <w:sz w:val="18"/>
              </w:rPr>
            </w:pPr>
            <w:r w:rsidRPr="008D0B12">
              <w:rPr>
                <w:noProof/>
                <w:sz w:val="18"/>
              </w:rPr>
              <w:t>UMTS™ is a Trade Mark of ETSI registered for the benefit of its members</w:t>
            </w:r>
          </w:p>
          <w:p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rsidR="00E16509" w:rsidRPr="008D0B12" w:rsidRDefault="00E16509" w:rsidP="00E16509">
            <w:pPr>
              <w:pStyle w:val="FP"/>
              <w:rPr>
                <w:noProof/>
                <w:sz w:val="18"/>
              </w:rPr>
            </w:pPr>
            <w:r w:rsidRPr="008D0B12">
              <w:rPr>
                <w:noProof/>
                <w:sz w:val="18"/>
              </w:rPr>
              <w:t>GSM® and the GSM logo are registered and owned by the GSM Association</w:t>
            </w:r>
            <w:bookmarkEnd w:id="18"/>
          </w:p>
          <w:p w:rsidR="00E16509" w:rsidRPr="008D0B12" w:rsidRDefault="00E16509" w:rsidP="00133525"/>
        </w:tc>
      </w:tr>
      <w:bookmarkEnd w:id="16"/>
    </w:tbl>
    <w:p w:rsidR="00080512" w:rsidRPr="004D3578" w:rsidRDefault="00080512">
      <w:pPr>
        <w:pStyle w:val="TT"/>
      </w:pPr>
      <w:r w:rsidRPr="004D3578">
        <w:br w:type="page"/>
      </w:r>
      <w:bookmarkStart w:id="21" w:name="tableOfContents"/>
      <w:bookmarkEnd w:id="21"/>
      <w:r w:rsidRPr="004D3578">
        <w:lastRenderedPageBreak/>
        <w:t>Contents</w:t>
      </w:r>
    </w:p>
    <w:p w:rsidR="00624079" w:rsidRPr="00B06A8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r>
      <w:r w:rsidR="00624079">
        <w:fldChar w:fldCharType="begin"/>
      </w:r>
      <w:r w:rsidR="00624079">
        <w:instrText xml:space="preserve"> PAGEREF _Toc49766445 \h </w:instrText>
      </w:r>
      <w:r w:rsidR="00624079">
        <w:fldChar w:fldCharType="separate"/>
      </w:r>
      <w:r w:rsidR="00624079">
        <w:t>4</w:t>
      </w:r>
      <w:r w:rsidR="00624079">
        <w:fldChar w:fldCharType="end"/>
      </w:r>
    </w:p>
    <w:p w:rsidR="00624079" w:rsidRPr="00B06A84" w:rsidRDefault="00624079">
      <w:pPr>
        <w:pStyle w:val="10"/>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r>
      <w:r>
        <w:fldChar w:fldCharType="begin"/>
      </w:r>
      <w:r>
        <w:instrText xml:space="preserve"> PAGEREF _Toc49766446 \h </w:instrText>
      </w:r>
      <w:r>
        <w:fldChar w:fldCharType="separate"/>
      </w:r>
      <w:r>
        <w:t>6</w:t>
      </w:r>
      <w:r>
        <w:fldChar w:fldCharType="end"/>
      </w:r>
    </w:p>
    <w:p w:rsidR="00624079" w:rsidRPr="00B06A84" w:rsidRDefault="00624079">
      <w:pPr>
        <w:pStyle w:val="10"/>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r>
      <w:r>
        <w:fldChar w:fldCharType="begin"/>
      </w:r>
      <w:r>
        <w:instrText xml:space="preserve"> PAGEREF _Toc49766447 \h </w:instrText>
      </w:r>
      <w:r>
        <w:fldChar w:fldCharType="separate"/>
      </w:r>
      <w:r>
        <w:t>6</w:t>
      </w:r>
      <w:r>
        <w:fldChar w:fldCharType="end"/>
      </w:r>
    </w:p>
    <w:p w:rsidR="00624079" w:rsidRPr="00B06A84" w:rsidRDefault="00624079">
      <w:pPr>
        <w:pStyle w:val="10"/>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r>
      <w:r>
        <w:fldChar w:fldCharType="begin"/>
      </w:r>
      <w:r>
        <w:instrText xml:space="preserve"> PAGEREF _Toc49766448 \h </w:instrText>
      </w:r>
      <w:r>
        <w:fldChar w:fldCharType="separate"/>
      </w:r>
      <w:r>
        <w:t>6</w:t>
      </w:r>
      <w:r>
        <w:fldChar w:fldCharType="end"/>
      </w:r>
    </w:p>
    <w:p w:rsidR="00624079" w:rsidRPr="00B06A84" w:rsidRDefault="00624079">
      <w:pPr>
        <w:pStyle w:val="20"/>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r>
      <w:r>
        <w:fldChar w:fldCharType="begin"/>
      </w:r>
      <w:r>
        <w:instrText xml:space="preserve"> PAGEREF _Toc49766449 \h </w:instrText>
      </w:r>
      <w:r>
        <w:fldChar w:fldCharType="separate"/>
      </w:r>
      <w:r>
        <w:t>6</w:t>
      </w:r>
      <w:r>
        <w:fldChar w:fldCharType="end"/>
      </w:r>
    </w:p>
    <w:p w:rsidR="00624079" w:rsidRPr="00B06A84" w:rsidRDefault="00624079">
      <w:pPr>
        <w:pStyle w:val="20"/>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r>
      <w:r>
        <w:fldChar w:fldCharType="begin"/>
      </w:r>
      <w:r>
        <w:instrText xml:space="preserve"> PAGEREF _Toc49766450 \h </w:instrText>
      </w:r>
      <w:r>
        <w:fldChar w:fldCharType="separate"/>
      </w:r>
      <w:r>
        <w:t>7</w:t>
      </w:r>
      <w:r>
        <w:fldChar w:fldCharType="end"/>
      </w:r>
    </w:p>
    <w:p w:rsidR="00624079" w:rsidRPr="00B06A84" w:rsidRDefault="00624079">
      <w:pPr>
        <w:pStyle w:val="20"/>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r>
      <w:r>
        <w:fldChar w:fldCharType="begin"/>
      </w:r>
      <w:r>
        <w:instrText xml:space="preserve"> PAGEREF _Toc49766451 \h </w:instrText>
      </w:r>
      <w:r>
        <w:fldChar w:fldCharType="separate"/>
      </w:r>
      <w:r>
        <w:t>7</w:t>
      </w:r>
      <w:r>
        <w:fldChar w:fldCharType="end"/>
      </w:r>
    </w:p>
    <w:p w:rsidR="00624079" w:rsidRPr="00B06A84" w:rsidRDefault="00624079">
      <w:pPr>
        <w:pStyle w:val="10"/>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r>
      <w:r>
        <w:fldChar w:fldCharType="begin"/>
      </w:r>
      <w:r>
        <w:instrText xml:space="preserve"> PAGEREF _Toc49766452 \h </w:instrText>
      </w:r>
      <w:r>
        <w:fldChar w:fldCharType="separate"/>
      </w:r>
      <w:r>
        <w:t>7</w:t>
      </w:r>
      <w:r>
        <w:fldChar w:fldCharType="end"/>
      </w:r>
    </w:p>
    <w:p w:rsidR="00624079" w:rsidRPr="00B06A84" w:rsidRDefault="00624079">
      <w:pPr>
        <w:pStyle w:val="20"/>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r>
      <w:r>
        <w:fldChar w:fldCharType="begin"/>
      </w:r>
      <w:r>
        <w:instrText xml:space="preserve"> PAGEREF _Toc49766453 \h </w:instrText>
      </w:r>
      <w:r>
        <w:fldChar w:fldCharType="separate"/>
      </w:r>
      <w:r>
        <w:t>7</w:t>
      </w:r>
      <w:r>
        <w:fldChar w:fldCharType="end"/>
      </w:r>
    </w:p>
    <w:p w:rsidR="00624079" w:rsidRPr="00B06A84" w:rsidRDefault="00624079">
      <w:pPr>
        <w:pStyle w:val="10"/>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r>
      <w:r>
        <w:fldChar w:fldCharType="begin"/>
      </w:r>
      <w:r>
        <w:instrText xml:space="preserve"> PAGEREF _Toc49766454 \h </w:instrText>
      </w:r>
      <w:r>
        <w:fldChar w:fldCharType="separate"/>
      </w:r>
      <w:r>
        <w:t>8</w:t>
      </w:r>
      <w:r>
        <w:fldChar w:fldCharType="end"/>
      </w:r>
    </w:p>
    <w:p w:rsidR="00624079" w:rsidRPr="00B06A84" w:rsidRDefault="00624079">
      <w:pPr>
        <w:pStyle w:val="20"/>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r>
      <w:r>
        <w:fldChar w:fldCharType="begin"/>
      </w:r>
      <w:r>
        <w:instrText xml:space="preserve"> PAGEREF _Toc49766455 \h </w:instrText>
      </w:r>
      <w:r>
        <w:fldChar w:fldCharType="separate"/>
      </w:r>
      <w:r>
        <w:t>8</w:t>
      </w:r>
      <w:r>
        <w:fldChar w:fldCharType="end"/>
      </w:r>
    </w:p>
    <w:p w:rsidR="00624079" w:rsidRPr="00B06A84" w:rsidRDefault="00624079">
      <w:pPr>
        <w:pStyle w:val="30"/>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r>
      <w:r>
        <w:fldChar w:fldCharType="begin"/>
      </w:r>
      <w:r>
        <w:instrText xml:space="preserve"> PAGEREF _Toc49766456 \h </w:instrText>
      </w:r>
      <w:r>
        <w:fldChar w:fldCharType="separate"/>
      </w:r>
      <w:r>
        <w:t>8</w:t>
      </w:r>
      <w:r>
        <w:fldChar w:fldCharType="end"/>
      </w:r>
    </w:p>
    <w:p w:rsidR="00624079" w:rsidRPr="00B06A84" w:rsidRDefault="00624079">
      <w:pPr>
        <w:pStyle w:val="30"/>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_Toc49766457 \h </w:instrText>
      </w:r>
      <w:r>
        <w:fldChar w:fldCharType="separate"/>
      </w:r>
      <w:r>
        <w:t>8</w:t>
      </w:r>
      <w:r>
        <w:fldChar w:fldCharType="end"/>
      </w:r>
    </w:p>
    <w:p w:rsidR="00624079" w:rsidRPr="00B06A84" w:rsidRDefault="00624079">
      <w:pPr>
        <w:pStyle w:val="30"/>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r>
      <w:r>
        <w:fldChar w:fldCharType="begin"/>
      </w:r>
      <w:r>
        <w:instrText xml:space="preserve"> PAGEREF _Toc49766458 \h </w:instrText>
      </w:r>
      <w:r>
        <w:fldChar w:fldCharType="separate"/>
      </w:r>
      <w:r>
        <w:t>8</w:t>
      </w:r>
      <w:r>
        <w:fldChar w:fldCharType="end"/>
      </w:r>
    </w:p>
    <w:p w:rsidR="00624079" w:rsidRPr="00B06A84" w:rsidRDefault="00624079">
      <w:pPr>
        <w:pStyle w:val="10"/>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r>
      <w:r>
        <w:fldChar w:fldCharType="begin"/>
      </w:r>
      <w:r>
        <w:instrText xml:space="preserve"> PAGEREF _Toc49766459 \h </w:instrText>
      </w:r>
      <w:r>
        <w:fldChar w:fldCharType="separate"/>
      </w:r>
      <w:r>
        <w:t>9</w:t>
      </w:r>
      <w:r>
        <w:fldChar w:fldCharType="end"/>
      </w:r>
    </w:p>
    <w:p w:rsidR="00624079" w:rsidRPr="00B06A84" w:rsidRDefault="00624079">
      <w:pPr>
        <w:pStyle w:val="20"/>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r>
      <w:r>
        <w:fldChar w:fldCharType="begin"/>
      </w:r>
      <w:r>
        <w:instrText xml:space="preserve"> PAGEREF _Toc49766460 \h </w:instrText>
      </w:r>
      <w:r>
        <w:fldChar w:fldCharType="separate"/>
      </w:r>
      <w:r>
        <w:t>9</w:t>
      </w:r>
      <w:r>
        <w:fldChar w:fldCharType="end"/>
      </w:r>
    </w:p>
    <w:p w:rsidR="00624079" w:rsidRPr="00B06A84" w:rsidRDefault="00624079">
      <w:pPr>
        <w:pStyle w:val="30"/>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r>
      <w:r>
        <w:fldChar w:fldCharType="begin"/>
      </w:r>
      <w:r>
        <w:instrText xml:space="preserve"> PAGEREF _Toc49766461 \h </w:instrText>
      </w:r>
      <w:r>
        <w:fldChar w:fldCharType="separate"/>
      </w:r>
      <w:r>
        <w:t>9</w:t>
      </w:r>
      <w:r>
        <w:fldChar w:fldCharType="end"/>
      </w:r>
    </w:p>
    <w:p w:rsidR="00624079" w:rsidRPr="00B06A84" w:rsidRDefault="00624079">
      <w:pPr>
        <w:pStyle w:val="30"/>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_Toc49766462 \h </w:instrText>
      </w:r>
      <w:r>
        <w:fldChar w:fldCharType="separate"/>
      </w:r>
      <w:r>
        <w:t>9</w:t>
      </w:r>
      <w:r>
        <w:fldChar w:fldCharType="end"/>
      </w:r>
    </w:p>
    <w:p w:rsidR="00624079" w:rsidRPr="00B06A84" w:rsidRDefault="00624079">
      <w:pPr>
        <w:pStyle w:val="80"/>
        <w:rPr>
          <w:rFonts w:ascii="Calibri" w:hAnsi="Calibri"/>
          <w:b w:val="0"/>
          <w:kern w:val="2"/>
          <w:sz w:val="21"/>
          <w:szCs w:val="22"/>
          <w:lang w:val="en-US" w:eastAsia="zh-CN"/>
        </w:rPr>
      </w:pPr>
      <w:r>
        <w:t>Annex A (informative): Change history</w:t>
      </w:r>
      <w:r>
        <w:tab/>
      </w:r>
      <w:r>
        <w:fldChar w:fldCharType="begin"/>
      </w:r>
      <w:r>
        <w:instrText xml:space="preserve"> PAGEREF _Toc49766463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884CC5">
      <w:pPr>
        <w:pStyle w:val="Guidance"/>
      </w:pPr>
      <w:r w:rsidRPr="004D3578">
        <w:br w:type="page"/>
      </w:r>
    </w:p>
    <w:p w:rsidR="00080512" w:rsidRDefault="00080512">
      <w:pPr>
        <w:pStyle w:val="1"/>
      </w:pPr>
      <w:bookmarkStart w:id="22" w:name="foreword"/>
      <w:bookmarkStart w:id="23" w:name="_Toc49766445"/>
      <w:bookmarkEnd w:id="22"/>
      <w:r w:rsidRPr="004D3578">
        <w:t>Foreword</w:t>
      </w:r>
      <w:bookmarkEnd w:id="23"/>
    </w:p>
    <w:p w:rsidR="00080512" w:rsidRPr="004D3578" w:rsidRDefault="00080512">
      <w:r w:rsidRPr="004D3578">
        <w:t xml:space="preserve">This Technical </w:t>
      </w:r>
      <w:bookmarkStart w:id="24" w:name="spectype3"/>
      <w:r w:rsidR="00602AEA" w:rsidRPr="00884CC5">
        <w:t>Report</w:t>
      </w:r>
      <w:bookmarkEnd w:id="24"/>
      <w:r w:rsidRPr="00884CC5">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5" w:name="introduction"/>
      <w:bookmarkEnd w:id="25"/>
      <w:r w:rsidRPr="004D3578">
        <w:br w:type="page"/>
      </w:r>
      <w:bookmarkStart w:id="26" w:name="scope"/>
      <w:bookmarkStart w:id="27" w:name="_Toc49766446"/>
      <w:bookmarkEnd w:id="26"/>
      <w:r w:rsidRPr="004D3578">
        <w:lastRenderedPageBreak/>
        <w:t>1</w:t>
      </w:r>
      <w:r w:rsidRPr="004D3578">
        <w:tab/>
        <w:t>Scope</w:t>
      </w:r>
      <w:bookmarkEnd w:id="27"/>
    </w:p>
    <w:p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tcPr>
          <w:p w:rsidR="00903A22" w:rsidRPr="008D0B12" w:rsidRDefault="00733BAA" w:rsidP="005D22EC">
            <w:pPr>
              <w:keepNext/>
              <w:keepLines/>
              <w:spacing w:after="0"/>
              <w:jc w:val="center"/>
              <w:rPr>
                <w:rFonts w:ascii="Arial" w:hAnsi="Arial"/>
                <w:sz w:val="18"/>
                <w:lang w:val="en-US"/>
              </w:rPr>
            </w:pPr>
            <w:ins w:id="28" w:author="Huawei" w:date="2021-04-20T18:19:00Z">
              <w:r w:rsidRPr="00733BAA">
                <w:rPr>
                  <w:rFonts w:ascii="Arial" w:hAnsi="Arial"/>
                  <w:sz w:val="18"/>
                  <w:lang w:val="en-US"/>
                </w:rPr>
                <w:t>CA_n1-n3-n7-n28-n78</w:t>
              </w:r>
            </w:ins>
            <w:bookmarkStart w:id="29" w:name="_GoBack"/>
            <w:bookmarkEnd w:id="29"/>
          </w:p>
        </w:tc>
      </w:tr>
    </w:tbl>
    <w:p w:rsidR="005D22EC" w:rsidRDefault="005D22EC" w:rsidP="005D22EC">
      <w:pPr>
        <w:pStyle w:val="TH"/>
        <w:rPr>
          <w:lang w:val="en-US" w:eastAsia="zh-CN"/>
        </w:rPr>
      </w:pPr>
    </w:p>
    <w:p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tcPr>
          <w:p w:rsidR="00903A22" w:rsidRPr="008D0B12" w:rsidRDefault="00903A22" w:rsidP="00470579">
            <w:pPr>
              <w:keepNext/>
              <w:keepLines/>
              <w:spacing w:after="0"/>
              <w:jc w:val="center"/>
              <w:rPr>
                <w:rFonts w:ascii="Arial" w:hAnsi="Arial"/>
                <w:sz w:val="18"/>
                <w:lang w:val="en-US"/>
              </w:rPr>
            </w:pPr>
          </w:p>
        </w:tc>
      </w:tr>
    </w:tbl>
    <w:p w:rsidR="005D22EC" w:rsidRDefault="005D22EC" w:rsidP="005D22EC">
      <w:pPr>
        <w:rPr>
          <w:rFonts w:eastAsia="宋体"/>
          <w:lang w:val="en-US" w:eastAsia="zh-CN"/>
        </w:rPr>
      </w:pPr>
    </w:p>
    <w:p w:rsidR="005D22EC" w:rsidRPr="004D3578" w:rsidRDefault="005D22EC" w:rsidP="005D22EC">
      <w:r>
        <w:rPr>
          <w:lang w:val="en-US"/>
        </w:rPr>
        <w:t>This TR contains a general part and specific band combination part. The actual requirements are added to the corresponding technical specifications.</w:t>
      </w:r>
    </w:p>
    <w:p w:rsidR="00080512" w:rsidRPr="004D3578" w:rsidRDefault="00080512">
      <w:pPr>
        <w:pStyle w:val="1"/>
      </w:pPr>
      <w:bookmarkStart w:id="30" w:name="references"/>
      <w:bookmarkStart w:id="31" w:name="_Toc49766447"/>
      <w:bookmarkEnd w:id="30"/>
      <w:r w:rsidRPr="004D3578">
        <w:t>2</w:t>
      </w:r>
      <w:r w:rsidRPr="004D3578">
        <w:tab/>
        <w:t>References</w:t>
      </w:r>
      <w:bookmarkEnd w:id="3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rsidR="005D22EC" w:rsidRPr="004D3578" w:rsidRDefault="005D22EC" w:rsidP="00EC4A25">
      <w:pPr>
        <w:pStyle w:val="EX"/>
        <w:rPr>
          <w:lang w:eastAsia="zh-CN"/>
        </w:rPr>
      </w:pPr>
    </w:p>
    <w:p w:rsidR="00080512" w:rsidRPr="004D3578" w:rsidRDefault="00080512">
      <w:pPr>
        <w:pStyle w:val="1"/>
      </w:pPr>
      <w:bookmarkStart w:id="32" w:name="definitions"/>
      <w:bookmarkStart w:id="33" w:name="_Toc49766448"/>
      <w:bookmarkEnd w:id="32"/>
      <w:r w:rsidRPr="004D3578">
        <w:t>3</w:t>
      </w:r>
      <w:r w:rsidRPr="004D3578">
        <w:tab/>
        <w:t>Definitions</w:t>
      </w:r>
      <w:r w:rsidR="00602AEA">
        <w:t xml:space="preserve"> of terms, symbols and abbreviations</w:t>
      </w:r>
      <w:bookmarkEnd w:id="33"/>
    </w:p>
    <w:p w:rsidR="00080512" w:rsidRPr="004D3578" w:rsidRDefault="00080512">
      <w:pPr>
        <w:pStyle w:val="2"/>
      </w:pPr>
      <w:bookmarkStart w:id="34" w:name="_Toc49766449"/>
      <w:r w:rsidRPr="004D3578">
        <w:t>3.1</w:t>
      </w:r>
      <w:r w:rsidRPr="004D3578">
        <w:tab/>
      </w:r>
      <w:r w:rsidR="002B6339">
        <w:t>Terms</w:t>
      </w:r>
      <w:bookmarkEnd w:id="3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5" w:name="_Toc49766450"/>
      <w:r w:rsidRPr="004D3578">
        <w:lastRenderedPageBreak/>
        <w:t>3.2</w:t>
      </w:r>
      <w:r w:rsidRPr="004D3578">
        <w:tab/>
        <w:t>Symbols</w:t>
      </w:r>
      <w:bookmarkEnd w:id="3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5D22EC" w:rsidRPr="00C5632F" w:rsidRDefault="005D22EC" w:rsidP="005D22EC">
      <w:pPr>
        <w:pStyle w:val="EW"/>
      </w:pPr>
      <w:proofErr w:type="spellStart"/>
      <w:r w:rsidRPr="00C5632F">
        <w:t>ΔR</w:t>
      </w:r>
      <w:r w:rsidRPr="00C5632F">
        <w:rPr>
          <w:vertAlign w:val="subscript"/>
        </w:rPr>
        <w:t>IB,c</w:t>
      </w:r>
      <w:proofErr w:type="spell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5D22EC" w:rsidRPr="00C5632F" w:rsidRDefault="005D22EC" w:rsidP="005D22EC">
      <w:pPr>
        <w:pStyle w:val="EW"/>
      </w:pPr>
      <w:proofErr w:type="spellStart"/>
      <w:r w:rsidRPr="00C5632F">
        <w:t>ΔT</w:t>
      </w:r>
      <w:r w:rsidRPr="00C5632F">
        <w:rPr>
          <w:vertAlign w:val="subscript"/>
        </w:rPr>
        <w:t>IB,c</w:t>
      </w:r>
      <w:proofErr w:type="spell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5D22EC" w:rsidRDefault="00080512">
      <w:pPr>
        <w:pStyle w:val="EW"/>
      </w:pPr>
    </w:p>
    <w:p w:rsidR="00080512" w:rsidRPr="004D3578" w:rsidRDefault="00080512">
      <w:pPr>
        <w:pStyle w:val="2"/>
      </w:pPr>
      <w:bookmarkStart w:id="36" w:name="_Toc49766451"/>
      <w:r w:rsidRPr="004D3578">
        <w:t>3.3</w:t>
      </w:r>
      <w:r w:rsidRPr="004D3578">
        <w:tab/>
        <w:t>Abbreviations</w:t>
      </w:r>
      <w:bookmarkEnd w:id="3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5D22EC" w:rsidRPr="00C5632F" w:rsidRDefault="005D22EC" w:rsidP="005D22EC">
      <w:pPr>
        <w:pStyle w:val="EW"/>
        <w:rPr>
          <w:lang w:eastAsia="zh-CN"/>
        </w:rPr>
      </w:pPr>
      <w:r w:rsidRPr="00C5632F">
        <w:t>BS</w:t>
      </w:r>
      <w:r w:rsidRPr="00C5632F">
        <w:tab/>
      </w:r>
      <w:r>
        <w:tab/>
      </w:r>
      <w:r>
        <w:tab/>
      </w:r>
      <w:r>
        <w:tab/>
      </w:r>
      <w:r w:rsidRPr="00C5632F">
        <w:t>Base Station</w:t>
      </w:r>
    </w:p>
    <w:p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5D22EC" w:rsidRPr="00C5632F" w:rsidRDefault="005D22EC" w:rsidP="005D22EC">
      <w:pPr>
        <w:pStyle w:val="EW"/>
      </w:pPr>
      <w:r w:rsidRPr="00C5632F">
        <w:t>CA</w:t>
      </w:r>
      <w:r w:rsidRPr="00C5632F">
        <w:tab/>
      </w:r>
      <w:r>
        <w:tab/>
      </w:r>
      <w:r>
        <w:tab/>
      </w:r>
      <w:r>
        <w:tab/>
      </w:r>
      <w:r w:rsidRPr="00C5632F">
        <w:t>Carrier Aggregation</w:t>
      </w:r>
    </w:p>
    <w:p w:rsidR="005D22EC" w:rsidRPr="00C5632F" w:rsidRDefault="005D22EC" w:rsidP="005D22EC">
      <w:pPr>
        <w:pStyle w:val="EW"/>
      </w:pPr>
      <w:r w:rsidRPr="00C5632F">
        <w:t>CC</w:t>
      </w:r>
      <w:r w:rsidRPr="00C5632F">
        <w:tab/>
      </w:r>
      <w:r>
        <w:tab/>
      </w:r>
      <w:r>
        <w:tab/>
      </w:r>
      <w:r>
        <w:tab/>
      </w:r>
      <w:r w:rsidRPr="00C5632F">
        <w:t>Component Carriers</w:t>
      </w:r>
    </w:p>
    <w:p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5D22EC" w:rsidRPr="00C5632F" w:rsidRDefault="005D22EC" w:rsidP="005D22EC">
      <w:pPr>
        <w:pStyle w:val="EW"/>
        <w:rPr>
          <w:lang w:eastAsia="zh-CN"/>
        </w:rPr>
      </w:pPr>
      <w:r w:rsidRPr="00C5632F">
        <w:t>DL</w:t>
      </w:r>
      <w:r w:rsidRPr="00C5632F">
        <w:tab/>
      </w:r>
      <w:r>
        <w:tab/>
      </w:r>
      <w:r>
        <w:tab/>
      </w:r>
      <w:r>
        <w:tab/>
      </w:r>
      <w:r w:rsidRPr="00C5632F">
        <w:t>Downlink</w:t>
      </w:r>
    </w:p>
    <w:p w:rsidR="005D22EC" w:rsidRPr="00C5632F" w:rsidRDefault="005D22EC" w:rsidP="005D22EC">
      <w:pPr>
        <w:pStyle w:val="EW"/>
      </w:pPr>
      <w:r w:rsidRPr="00C5632F">
        <w:t xml:space="preserve">E-UTRA </w:t>
      </w:r>
      <w:r w:rsidRPr="00C5632F">
        <w:tab/>
      </w:r>
      <w:r>
        <w:tab/>
      </w:r>
      <w:r>
        <w:tab/>
      </w:r>
      <w:r>
        <w:tab/>
      </w:r>
      <w:r w:rsidRPr="00C5632F">
        <w:t>Evolved UMTS Terrestrial Radio Access</w:t>
      </w:r>
    </w:p>
    <w:p w:rsidR="005D22EC" w:rsidRPr="00C5632F" w:rsidRDefault="005D22EC" w:rsidP="005D22EC">
      <w:pPr>
        <w:pStyle w:val="EW"/>
      </w:pPr>
      <w:r w:rsidRPr="00C5632F">
        <w:t>FDD</w:t>
      </w:r>
      <w:r w:rsidRPr="00C5632F">
        <w:tab/>
      </w:r>
      <w:r>
        <w:tab/>
      </w:r>
      <w:r>
        <w:tab/>
      </w:r>
      <w:r>
        <w:tab/>
      </w:r>
      <w:r w:rsidRPr="00C5632F">
        <w:t>Frequency Division Duplex</w:t>
      </w:r>
    </w:p>
    <w:p w:rsidR="005D22EC" w:rsidRPr="00C5632F" w:rsidRDefault="005D22EC" w:rsidP="005D22EC">
      <w:pPr>
        <w:pStyle w:val="EW"/>
      </w:pPr>
      <w:r w:rsidRPr="00C5632F">
        <w:t xml:space="preserve">MPR </w:t>
      </w:r>
      <w:r w:rsidRPr="00C5632F">
        <w:tab/>
      </w:r>
      <w:r>
        <w:tab/>
      </w:r>
      <w:r>
        <w:tab/>
      </w:r>
      <w:r>
        <w:tab/>
      </w:r>
      <w:r w:rsidRPr="00C5632F">
        <w:t>Allowed maximum power reduction</w:t>
      </w:r>
    </w:p>
    <w:p w:rsidR="005D22EC" w:rsidRDefault="005D22EC" w:rsidP="005D22EC">
      <w:pPr>
        <w:pStyle w:val="EW"/>
      </w:pPr>
      <w:r w:rsidRPr="00C5632F">
        <w:t>MSD</w:t>
      </w:r>
      <w:r w:rsidRPr="00C5632F">
        <w:tab/>
      </w:r>
      <w:r>
        <w:tab/>
      </w:r>
      <w:r>
        <w:tab/>
      </w:r>
      <w:r>
        <w:tab/>
      </w:r>
      <w:r w:rsidRPr="00C5632F">
        <w:t>Maximum Sensitivity Degradation</w:t>
      </w:r>
    </w:p>
    <w:p w:rsidR="00A96E5D" w:rsidRPr="00C5632F" w:rsidRDefault="00A96E5D" w:rsidP="005D22EC">
      <w:pPr>
        <w:pStyle w:val="EW"/>
      </w:pPr>
      <w:r>
        <w:t>NR                                  New Radio</w:t>
      </w:r>
    </w:p>
    <w:p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rsidR="005D22EC" w:rsidRPr="00C5632F" w:rsidRDefault="005D22EC" w:rsidP="005D22EC">
      <w:pPr>
        <w:pStyle w:val="EW"/>
        <w:rPr>
          <w:lang w:eastAsia="zh-CN"/>
        </w:rPr>
      </w:pPr>
      <w:r w:rsidRPr="00C5632F">
        <w:t>SCS</w:t>
      </w:r>
      <w:r w:rsidRPr="00C5632F">
        <w:tab/>
      </w:r>
      <w:r>
        <w:tab/>
      </w:r>
      <w:r>
        <w:tab/>
      </w:r>
      <w:r>
        <w:tab/>
      </w:r>
      <w:r w:rsidRPr="00C5632F">
        <w:t>Subcarrier spacing</w:t>
      </w:r>
    </w:p>
    <w:p w:rsidR="005D22EC" w:rsidRPr="00C5632F" w:rsidRDefault="005D22EC" w:rsidP="005D22EC">
      <w:pPr>
        <w:pStyle w:val="EW"/>
      </w:pPr>
      <w:r w:rsidRPr="00C5632F">
        <w:t>TDD</w:t>
      </w:r>
      <w:r w:rsidRPr="00C5632F">
        <w:tab/>
      </w:r>
      <w:r>
        <w:tab/>
      </w:r>
      <w:r>
        <w:tab/>
      </w:r>
      <w:r>
        <w:tab/>
      </w:r>
      <w:r w:rsidRPr="00C5632F">
        <w:t>Time Division Duplex</w:t>
      </w:r>
    </w:p>
    <w:p w:rsidR="005D22EC" w:rsidRPr="00C5632F" w:rsidRDefault="005D22EC" w:rsidP="005D22EC">
      <w:pPr>
        <w:pStyle w:val="EW"/>
        <w:rPr>
          <w:lang w:eastAsia="zh-CN"/>
        </w:rPr>
      </w:pPr>
      <w:r w:rsidRPr="00C5632F">
        <w:t>UE</w:t>
      </w:r>
      <w:r w:rsidRPr="00C5632F">
        <w:tab/>
      </w:r>
      <w:r>
        <w:tab/>
      </w:r>
      <w:r>
        <w:tab/>
      </w:r>
      <w:r>
        <w:tab/>
      </w:r>
      <w:r w:rsidRPr="00C5632F">
        <w:t>User Equipment</w:t>
      </w:r>
    </w:p>
    <w:p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rsidP="00A96E5D">
      <w:pPr>
        <w:pStyle w:val="EW"/>
        <w:ind w:left="0" w:firstLine="0"/>
      </w:pPr>
    </w:p>
    <w:p w:rsidR="00080512" w:rsidRPr="004D3578" w:rsidRDefault="00080512">
      <w:pPr>
        <w:pStyle w:val="1"/>
      </w:pPr>
      <w:bookmarkStart w:id="37" w:name="clause4"/>
      <w:bookmarkStart w:id="38" w:name="_Toc49766452"/>
      <w:bookmarkEnd w:id="37"/>
      <w:r w:rsidRPr="004D3578">
        <w:t>4</w:t>
      </w:r>
      <w:r w:rsidRPr="004D3578">
        <w:tab/>
      </w:r>
      <w:r w:rsidR="0087483A" w:rsidRPr="0087483A">
        <w:t>Background</w:t>
      </w:r>
      <w:bookmarkEnd w:id="38"/>
    </w:p>
    <w:p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rsidR="0087483A" w:rsidRPr="004D3578" w:rsidRDefault="0087483A" w:rsidP="0087483A">
      <w:pPr>
        <w:pStyle w:val="Guidance"/>
      </w:pPr>
    </w:p>
    <w:p w:rsidR="00080512" w:rsidRPr="004D3578" w:rsidRDefault="00080512">
      <w:pPr>
        <w:pStyle w:val="2"/>
      </w:pPr>
      <w:bookmarkStart w:id="39" w:name="_Toc49766453"/>
      <w:r w:rsidRPr="004D3578">
        <w:t>4.1</w:t>
      </w:r>
      <w:r w:rsidRPr="004D3578">
        <w:tab/>
      </w:r>
      <w:r w:rsidR="006A3DA2">
        <w:t>TR Maintenance</w:t>
      </w:r>
      <w:bookmarkEnd w:id="39"/>
    </w:p>
    <w:p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6A3DA2" w:rsidRDefault="006A3DA2" w:rsidP="006A3DA2">
      <w:pPr>
        <w:pStyle w:val="1"/>
      </w:pPr>
      <w:bookmarkStart w:id="40" w:name="_Toc49766454"/>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40"/>
    </w:p>
    <w:p w:rsidR="00830BFD" w:rsidRDefault="00830BFD" w:rsidP="00830BFD">
      <w:pPr>
        <w:pStyle w:val="2"/>
        <w:rPr>
          <w:ins w:id="41" w:author="Huawei" w:date="2021-04-20T18:11:00Z"/>
          <w:rFonts w:cs="Arial"/>
          <w:lang w:eastAsia="ja-JP"/>
        </w:rPr>
      </w:pPr>
      <w:bookmarkStart w:id="42" w:name="_Toc49766455"/>
      <w:bookmarkStart w:id="43" w:name="_Toc521068528"/>
      <w:bookmarkStart w:id="44" w:name="_Toc528077785"/>
      <w:bookmarkStart w:id="45" w:name="_Toc49847413"/>
      <w:bookmarkStart w:id="46" w:name="_Toc64884882"/>
      <w:ins w:id="47" w:author="Huawei" w:date="2021-04-20T18:12:00Z">
        <w:r>
          <w:rPr>
            <w:rFonts w:cs="Arial"/>
          </w:rPr>
          <w:t>5.1</w:t>
        </w:r>
      </w:ins>
      <w:ins w:id="48" w:author="Huawei" w:date="2021-04-20T18:11:00Z">
        <w:r>
          <w:rPr>
            <w:rFonts w:cs="Arial"/>
          </w:rPr>
          <w:tab/>
        </w:r>
        <w:r w:rsidRPr="00782133">
          <w:rPr>
            <w:rFonts w:cs="Arial"/>
            <w:lang w:eastAsia="ja-JP"/>
          </w:rPr>
          <w:t>CA_n1-n3-n7-n28-n78</w:t>
        </w:r>
        <w:bookmarkEnd w:id="46"/>
      </w:ins>
    </w:p>
    <w:p w:rsidR="00830BFD" w:rsidRDefault="00830BFD" w:rsidP="00830BFD">
      <w:pPr>
        <w:pStyle w:val="3"/>
        <w:rPr>
          <w:ins w:id="49" w:author="Huawei" w:date="2021-04-20T18:11:00Z"/>
          <w:rFonts w:cs="Arial"/>
          <w:szCs w:val="28"/>
          <w:lang w:eastAsia="ja-JP"/>
        </w:rPr>
      </w:pPr>
      <w:bookmarkStart w:id="50" w:name="_Toc64884883"/>
      <w:ins w:id="51" w:author="Huawei" w:date="2021-04-20T18:12:00Z">
        <w:r>
          <w:rPr>
            <w:rFonts w:cs="Arial"/>
            <w:szCs w:val="28"/>
          </w:rPr>
          <w:t>5.1</w:t>
        </w:r>
      </w:ins>
      <w:ins w:id="52" w:author="Huawei" w:date="2021-04-20T18:11:00Z">
        <w:r>
          <w:rPr>
            <w:rFonts w:cs="Arial"/>
            <w:szCs w:val="28"/>
          </w:rPr>
          <w:t>.1</w:t>
        </w:r>
        <w:r>
          <w:rPr>
            <w:rFonts w:cs="Arial"/>
            <w:szCs w:val="28"/>
          </w:rPr>
          <w:tab/>
          <w:t xml:space="preserve">Operating bands for </w:t>
        </w:r>
        <w:bookmarkEnd w:id="50"/>
        <w:r>
          <w:rPr>
            <w:rFonts w:cs="Arial"/>
            <w:szCs w:val="28"/>
            <w:lang w:eastAsia="ja-JP"/>
          </w:rPr>
          <w:t>CA</w:t>
        </w:r>
      </w:ins>
    </w:p>
    <w:p w:rsidR="00830BFD" w:rsidRDefault="00830BFD" w:rsidP="00830BFD">
      <w:pPr>
        <w:pStyle w:val="TH"/>
        <w:rPr>
          <w:ins w:id="53" w:author="Huawei" w:date="2021-04-20T18:11:00Z"/>
        </w:rPr>
      </w:pPr>
      <w:ins w:id="54" w:author="Huawei" w:date="2021-04-20T18:11:00Z">
        <w:r>
          <w:t xml:space="preserve">Table </w:t>
        </w:r>
      </w:ins>
      <w:ins w:id="55" w:author="Huawei" w:date="2021-04-20T18:12:00Z">
        <w:r>
          <w:t>5.1</w:t>
        </w:r>
      </w:ins>
      <w:ins w:id="56" w:author="Huawei" w:date="2021-04-20T18:11:00Z">
        <w:r>
          <w:t xml:space="preserve">.1-1: </w:t>
        </w:r>
        <w:r>
          <w:rPr>
            <w:lang w:val="sv-SE"/>
          </w:rPr>
          <w:t>CA</w:t>
        </w:r>
        <w:r>
          <w:t xml:space="preserve"> band combination of NR </w:t>
        </w:r>
        <w:r>
          <w:rPr>
            <w:lang w:val="sv-SE"/>
          </w:rPr>
          <w:t>5</w:t>
        </w:r>
        <w:r>
          <w:t>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rsidTr="00D63B85">
        <w:trPr>
          <w:trHeight w:val="438"/>
          <w:jc w:val="center"/>
          <w:ins w:id="57" w:author="Huawei" w:date="2021-04-20T18:11:00Z"/>
        </w:trPr>
        <w:tc>
          <w:tcPr>
            <w:tcW w:w="1521" w:type="dxa"/>
            <w:vMerge w:val="restart"/>
            <w:vAlign w:val="center"/>
          </w:tcPr>
          <w:p w:rsidR="00830BFD" w:rsidRDefault="00830BFD" w:rsidP="00D63B85">
            <w:pPr>
              <w:pStyle w:val="TAH"/>
              <w:rPr>
                <w:ins w:id="58" w:author="Huawei" w:date="2021-04-20T18:11:00Z"/>
              </w:rPr>
            </w:pPr>
            <w:ins w:id="59" w:author="Huawei" w:date="2021-04-20T18:11:00Z">
              <w:r>
                <w:t xml:space="preserve">NR </w:t>
              </w:r>
              <w:r>
                <w:rPr>
                  <w:lang w:val="sv-SE"/>
                </w:rPr>
                <w:t>CA</w:t>
              </w:r>
              <w:r>
                <w:t xml:space="preserve"> Band combination</w:t>
              </w:r>
            </w:ins>
          </w:p>
        </w:tc>
        <w:tc>
          <w:tcPr>
            <w:tcW w:w="1270" w:type="dxa"/>
            <w:vMerge w:val="restart"/>
            <w:vAlign w:val="center"/>
          </w:tcPr>
          <w:p w:rsidR="00830BFD" w:rsidRDefault="00830BFD" w:rsidP="00D63B85">
            <w:pPr>
              <w:pStyle w:val="TAH"/>
              <w:rPr>
                <w:ins w:id="60" w:author="Huawei" w:date="2021-04-20T18:11:00Z"/>
              </w:rPr>
            </w:pPr>
            <w:ins w:id="61" w:author="Huawei" w:date="2021-04-20T18:11:00Z">
              <w:r>
                <w:t xml:space="preserve">NR </w:t>
              </w:r>
              <w:r>
                <w:rPr>
                  <w:lang w:val="sv-SE"/>
                </w:rPr>
                <w:t>CA</w:t>
              </w:r>
              <w:r>
                <w:t xml:space="preserve"> Band</w:t>
              </w:r>
            </w:ins>
          </w:p>
        </w:tc>
        <w:tc>
          <w:tcPr>
            <w:tcW w:w="2920" w:type="dxa"/>
            <w:gridSpan w:val="3"/>
            <w:vAlign w:val="center"/>
          </w:tcPr>
          <w:p w:rsidR="00830BFD" w:rsidRDefault="00830BFD" w:rsidP="00D63B85">
            <w:pPr>
              <w:pStyle w:val="TAH"/>
              <w:rPr>
                <w:ins w:id="62" w:author="Huawei" w:date="2021-04-20T18:11:00Z"/>
              </w:rPr>
            </w:pPr>
            <w:ins w:id="63" w:author="Huawei" w:date="2021-04-20T18:11:00Z">
              <w:r>
                <w:t>Uplink (UL) band</w:t>
              </w:r>
            </w:ins>
          </w:p>
        </w:tc>
        <w:tc>
          <w:tcPr>
            <w:tcW w:w="3046" w:type="dxa"/>
            <w:gridSpan w:val="3"/>
            <w:vAlign w:val="center"/>
          </w:tcPr>
          <w:p w:rsidR="00830BFD" w:rsidRDefault="00830BFD" w:rsidP="00D63B85">
            <w:pPr>
              <w:pStyle w:val="TAH"/>
              <w:rPr>
                <w:ins w:id="64" w:author="Huawei" w:date="2021-04-20T18:11:00Z"/>
              </w:rPr>
            </w:pPr>
            <w:ins w:id="65" w:author="Huawei" w:date="2021-04-20T18:11:00Z">
              <w:r>
                <w:t>Downlink (DL) band</w:t>
              </w:r>
            </w:ins>
          </w:p>
        </w:tc>
        <w:tc>
          <w:tcPr>
            <w:tcW w:w="1313" w:type="dxa"/>
            <w:vMerge w:val="restart"/>
            <w:vAlign w:val="center"/>
          </w:tcPr>
          <w:p w:rsidR="00830BFD" w:rsidRDefault="00830BFD" w:rsidP="00D63B85">
            <w:pPr>
              <w:keepNext/>
              <w:keepLines/>
              <w:jc w:val="center"/>
              <w:rPr>
                <w:ins w:id="66" w:author="Huawei" w:date="2021-04-20T18:11:00Z"/>
                <w:rFonts w:ascii="Arial" w:hAnsi="Arial" w:cs="Arial"/>
                <w:b/>
                <w:sz w:val="18"/>
                <w:szCs w:val="18"/>
              </w:rPr>
            </w:pPr>
            <w:ins w:id="67" w:author="Huawei" w:date="2021-04-20T18:11:00Z">
              <w:r>
                <w:rPr>
                  <w:rFonts w:ascii="Arial" w:hAnsi="Arial" w:cs="Arial"/>
                  <w:b/>
                  <w:sz w:val="18"/>
                  <w:szCs w:val="18"/>
                </w:rPr>
                <w:t>Duplex</w:t>
              </w:r>
            </w:ins>
          </w:p>
          <w:p w:rsidR="00830BFD" w:rsidRDefault="00830BFD" w:rsidP="00D63B85">
            <w:pPr>
              <w:pStyle w:val="TAH"/>
              <w:rPr>
                <w:ins w:id="68" w:author="Huawei" w:date="2021-04-20T18:11:00Z"/>
              </w:rPr>
            </w:pPr>
            <w:ins w:id="69" w:author="Huawei" w:date="2021-04-20T18:11:00Z">
              <w:r>
                <w:t>mode</w:t>
              </w:r>
            </w:ins>
          </w:p>
        </w:tc>
      </w:tr>
      <w:tr w:rsidR="00830BFD" w:rsidTr="00D63B85">
        <w:trPr>
          <w:trHeight w:val="231"/>
          <w:jc w:val="center"/>
          <w:ins w:id="70" w:author="Huawei" w:date="2021-04-20T18:11:00Z"/>
        </w:trPr>
        <w:tc>
          <w:tcPr>
            <w:tcW w:w="1521" w:type="dxa"/>
            <w:vMerge/>
          </w:tcPr>
          <w:p w:rsidR="00830BFD" w:rsidRDefault="00830BFD" w:rsidP="00D63B85">
            <w:pPr>
              <w:pStyle w:val="TAH"/>
              <w:rPr>
                <w:ins w:id="71" w:author="Huawei" w:date="2021-04-20T18:11:00Z"/>
              </w:rPr>
            </w:pPr>
          </w:p>
        </w:tc>
        <w:tc>
          <w:tcPr>
            <w:tcW w:w="1270" w:type="dxa"/>
            <w:vMerge/>
          </w:tcPr>
          <w:p w:rsidR="00830BFD" w:rsidRDefault="00830BFD" w:rsidP="00D63B85">
            <w:pPr>
              <w:pStyle w:val="TAH"/>
              <w:rPr>
                <w:ins w:id="72" w:author="Huawei" w:date="2021-04-20T18:11:00Z"/>
              </w:rPr>
            </w:pPr>
          </w:p>
        </w:tc>
        <w:tc>
          <w:tcPr>
            <w:tcW w:w="2920" w:type="dxa"/>
            <w:gridSpan w:val="3"/>
            <w:vAlign w:val="center"/>
          </w:tcPr>
          <w:p w:rsidR="00830BFD" w:rsidRDefault="00830BFD" w:rsidP="00D63B85">
            <w:pPr>
              <w:pStyle w:val="TAH"/>
              <w:rPr>
                <w:ins w:id="73" w:author="Huawei" w:date="2021-04-20T18:11:00Z"/>
              </w:rPr>
            </w:pPr>
            <w:ins w:id="74" w:author="Huawei" w:date="2021-04-20T18:11:00Z">
              <w:r>
                <w:t>BS receive / UE transmit</w:t>
              </w:r>
            </w:ins>
          </w:p>
        </w:tc>
        <w:tc>
          <w:tcPr>
            <w:tcW w:w="3046" w:type="dxa"/>
            <w:gridSpan w:val="3"/>
          </w:tcPr>
          <w:p w:rsidR="00830BFD" w:rsidRDefault="00830BFD" w:rsidP="00D63B85">
            <w:pPr>
              <w:pStyle w:val="TAH"/>
              <w:rPr>
                <w:ins w:id="75" w:author="Huawei" w:date="2021-04-20T18:11:00Z"/>
              </w:rPr>
            </w:pPr>
            <w:ins w:id="76" w:author="Huawei" w:date="2021-04-20T18:11:00Z">
              <w:r>
                <w:t>BS transmit / UE receive</w:t>
              </w:r>
            </w:ins>
          </w:p>
        </w:tc>
        <w:tc>
          <w:tcPr>
            <w:tcW w:w="1313" w:type="dxa"/>
            <w:vMerge/>
            <w:vAlign w:val="center"/>
          </w:tcPr>
          <w:p w:rsidR="00830BFD" w:rsidRDefault="00830BFD" w:rsidP="00D63B85">
            <w:pPr>
              <w:keepNext/>
              <w:keepLines/>
              <w:jc w:val="center"/>
              <w:rPr>
                <w:ins w:id="77" w:author="Huawei" w:date="2021-04-20T18:11:00Z"/>
                <w:rFonts w:ascii="Arial" w:hAnsi="Arial" w:cs="Arial"/>
                <w:b/>
                <w:sz w:val="18"/>
                <w:szCs w:val="18"/>
              </w:rPr>
            </w:pPr>
          </w:p>
        </w:tc>
      </w:tr>
      <w:tr w:rsidR="00830BFD" w:rsidTr="00D63B85">
        <w:trPr>
          <w:trHeight w:val="231"/>
          <w:jc w:val="center"/>
          <w:ins w:id="78" w:author="Huawei" w:date="2021-04-20T18:11:00Z"/>
        </w:trPr>
        <w:tc>
          <w:tcPr>
            <w:tcW w:w="1521" w:type="dxa"/>
            <w:vMerge/>
          </w:tcPr>
          <w:p w:rsidR="00830BFD" w:rsidRDefault="00830BFD" w:rsidP="00D63B85">
            <w:pPr>
              <w:pStyle w:val="TAH"/>
              <w:rPr>
                <w:ins w:id="79" w:author="Huawei" w:date="2021-04-20T18:11:00Z"/>
              </w:rPr>
            </w:pPr>
          </w:p>
        </w:tc>
        <w:tc>
          <w:tcPr>
            <w:tcW w:w="1270" w:type="dxa"/>
            <w:vMerge/>
          </w:tcPr>
          <w:p w:rsidR="00830BFD" w:rsidRDefault="00830BFD" w:rsidP="00D63B85">
            <w:pPr>
              <w:pStyle w:val="TAH"/>
              <w:rPr>
                <w:ins w:id="80" w:author="Huawei" w:date="2021-04-20T18:11:00Z"/>
              </w:rPr>
            </w:pPr>
          </w:p>
        </w:tc>
        <w:tc>
          <w:tcPr>
            <w:tcW w:w="2920" w:type="dxa"/>
            <w:gridSpan w:val="3"/>
            <w:vAlign w:val="center"/>
          </w:tcPr>
          <w:p w:rsidR="00830BFD" w:rsidRDefault="00830BFD" w:rsidP="00D63B85">
            <w:pPr>
              <w:pStyle w:val="TAH"/>
              <w:rPr>
                <w:ins w:id="81" w:author="Huawei" w:date="2021-04-20T18:11:00Z"/>
              </w:rPr>
            </w:pPr>
            <w:proofErr w:type="spellStart"/>
            <w:ins w:id="82" w:author="Huawei" w:date="2021-04-20T18:11: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rsidR="00830BFD" w:rsidRDefault="00830BFD" w:rsidP="00D63B85">
            <w:pPr>
              <w:pStyle w:val="TAH"/>
              <w:rPr>
                <w:ins w:id="83" w:author="Huawei" w:date="2021-04-20T18:11:00Z"/>
              </w:rPr>
            </w:pPr>
            <w:proofErr w:type="spellStart"/>
            <w:ins w:id="84" w:author="Huawei" w:date="2021-04-20T18:11: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rsidR="00830BFD" w:rsidRDefault="00830BFD" w:rsidP="00D63B85">
            <w:pPr>
              <w:keepNext/>
              <w:keepLines/>
              <w:jc w:val="center"/>
              <w:rPr>
                <w:ins w:id="85" w:author="Huawei" w:date="2021-04-20T18:11:00Z"/>
                <w:rFonts w:ascii="Arial" w:hAnsi="Arial" w:cs="Arial"/>
                <w:b/>
                <w:sz w:val="18"/>
                <w:szCs w:val="18"/>
              </w:rPr>
            </w:pPr>
          </w:p>
        </w:tc>
      </w:tr>
      <w:tr w:rsidR="00830BFD" w:rsidTr="00D63B85">
        <w:trPr>
          <w:trHeight w:val="194"/>
          <w:jc w:val="center"/>
          <w:ins w:id="86" w:author="Huawei" w:date="2021-04-20T18:11:00Z"/>
        </w:trPr>
        <w:tc>
          <w:tcPr>
            <w:tcW w:w="1521" w:type="dxa"/>
            <w:vMerge w:val="restart"/>
            <w:vAlign w:val="center"/>
          </w:tcPr>
          <w:p w:rsidR="00830BFD" w:rsidRPr="00782133" w:rsidRDefault="00830BFD" w:rsidP="00D63B85">
            <w:pPr>
              <w:pStyle w:val="TAC"/>
              <w:rPr>
                <w:ins w:id="87" w:author="Huawei" w:date="2021-04-20T18:11:00Z"/>
                <w:lang w:val="sv-SE"/>
              </w:rPr>
            </w:pPr>
            <w:bookmarkStart w:id="88" w:name="OLE_LINK41"/>
            <w:bookmarkStart w:id="89" w:name="OLE_LINK42"/>
            <w:ins w:id="90" w:author="Huawei" w:date="2021-04-20T18:11:00Z">
              <w:r w:rsidRPr="00782133">
                <w:rPr>
                  <w:lang w:val="sv-SE"/>
                </w:rPr>
                <w:t>CA_n1-n3-n7-n28-n78</w:t>
              </w:r>
              <w:bookmarkEnd w:id="88"/>
              <w:bookmarkEnd w:id="89"/>
            </w:ins>
          </w:p>
        </w:tc>
        <w:tc>
          <w:tcPr>
            <w:tcW w:w="1270" w:type="dxa"/>
            <w:vAlign w:val="center"/>
          </w:tcPr>
          <w:p w:rsidR="00830BFD" w:rsidRPr="00802545" w:rsidRDefault="00830BFD" w:rsidP="00D63B85">
            <w:pPr>
              <w:pStyle w:val="TAC"/>
              <w:rPr>
                <w:ins w:id="91" w:author="Huawei" w:date="2021-04-20T18:11:00Z"/>
              </w:rPr>
            </w:pPr>
            <w:ins w:id="92" w:author="Huawei" w:date="2021-04-20T18:11:00Z">
              <w:r>
                <w:rPr>
                  <w:lang w:val="sv-SE"/>
                </w:rPr>
                <w:t>n1</w:t>
              </w:r>
            </w:ins>
          </w:p>
        </w:tc>
        <w:tc>
          <w:tcPr>
            <w:tcW w:w="1294" w:type="dxa"/>
            <w:tcBorders>
              <w:right w:val="nil"/>
            </w:tcBorders>
            <w:vAlign w:val="center"/>
          </w:tcPr>
          <w:p w:rsidR="00830BFD" w:rsidRDefault="00830BFD" w:rsidP="00D63B85">
            <w:pPr>
              <w:pStyle w:val="TAC"/>
              <w:rPr>
                <w:ins w:id="93" w:author="Huawei" w:date="2021-04-20T18:11:00Z"/>
              </w:rPr>
            </w:pPr>
            <w:ins w:id="94" w:author="Huawei" w:date="2021-04-20T18:11:00Z">
              <w:r>
                <w:rPr>
                  <w:lang w:val="sv-SE"/>
                </w:rPr>
                <w:t>1920</w:t>
              </w:r>
              <w:r>
                <w:t xml:space="preserve"> MHz</w:t>
              </w:r>
            </w:ins>
          </w:p>
        </w:tc>
        <w:tc>
          <w:tcPr>
            <w:tcW w:w="281" w:type="dxa"/>
            <w:tcBorders>
              <w:left w:val="nil"/>
              <w:right w:val="nil"/>
            </w:tcBorders>
            <w:vAlign w:val="center"/>
          </w:tcPr>
          <w:p w:rsidR="00830BFD" w:rsidRDefault="00830BFD" w:rsidP="00D63B85">
            <w:pPr>
              <w:pStyle w:val="TAC"/>
              <w:rPr>
                <w:ins w:id="95" w:author="Huawei" w:date="2021-04-20T18:11:00Z"/>
              </w:rPr>
            </w:pPr>
            <w:ins w:id="96" w:author="Huawei" w:date="2021-04-20T18:11:00Z">
              <w:r>
                <w:t>–</w:t>
              </w:r>
            </w:ins>
          </w:p>
        </w:tc>
        <w:tc>
          <w:tcPr>
            <w:tcW w:w="1345" w:type="dxa"/>
            <w:tcBorders>
              <w:left w:val="nil"/>
            </w:tcBorders>
            <w:vAlign w:val="center"/>
          </w:tcPr>
          <w:p w:rsidR="00830BFD" w:rsidRDefault="00830BFD" w:rsidP="00D63B85">
            <w:pPr>
              <w:pStyle w:val="TAC"/>
              <w:rPr>
                <w:ins w:id="97" w:author="Huawei" w:date="2021-04-20T18:11:00Z"/>
              </w:rPr>
            </w:pPr>
            <w:ins w:id="98" w:author="Huawei" w:date="2021-04-20T18:11:00Z">
              <w:r>
                <w:rPr>
                  <w:lang w:val="sv-SE"/>
                </w:rPr>
                <w:t>1980</w:t>
              </w:r>
              <w:r>
                <w:t xml:space="preserve"> MHz</w:t>
              </w:r>
            </w:ins>
          </w:p>
        </w:tc>
        <w:tc>
          <w:tcPr>
            <w:tcW w:w="1352" w:type="dxa"/>
            <w:tcBorders>
              <w:right w:val="nil"/>
            </w:tcBorders>
            <w:vAlign w:val="center"/>
          </w:tcPr>
          <w:p w:rsidR="00830BFD" w:rsidRDefault="00830BFD" w:rsidP="00D63B85">
            <w:pPr>
              <w:pStyle w:val="TAC"/>
              <w:rPr>
                <w:ins w:id="99" w:author="Huawei" w:date="2021-04-20T18:11:00Z"/>
              </w:rPr>
            </w:pPr>
            <w:ins w:id="100" w:author="Huawei" w:date="2021-04-20T18:11:00Z">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rsidR="00830BFD" w:rsidRDefault="00830BFD" w:rsidP="00D63B85">
            <w:pPr>
              <w:pStyle w:val="TAC"/>
              <w:rPr>
                <w:ins w:id="101" w:author="Huawei" w:date="2021-04-20T18:11:00Z"/>
              </w:rPr>
            </w:pPr>
            <w:ins w:id="102" w:author="Huawei" w:date="2021-04-20T18:11:00Z">
              <w:r>
                <w:t>–</w:t>
              </w:r>
            </w:ins>
          </w:p>
        </w:tc>
        <w:tc>
          <w:tcPr>
            <w:tcW w:w="1356" w:type="dxa"/>
            <w:tcBorders>
              <w:left w:val="nil"/>
            </w:tcBorders>
            <w:vAlign w:val="center"/>
          </w:tcPr>
          <w:p w:rsidR="00830BFD" w:rsidRDefault="00830BFD" w:rsidP="00D63B85">
            <w:pPr>
              <w:pStyle w:val="TAC"/>
              <w:rPr>
                <w:ins w:id="103" w:author="Huawei" w:date="2021-04-20T18:11:00Z"/>
              </w:rPr>
            </w:pPr>
            <w:ins w:id="104" w:author="Huawei" w:date="2021-04-20T18:11:00Z">
              <w:r>
                <w:rPr>
                  <w:lang w:val="sv-SE"/>
                </w:rPr>
                <w:t>2170</w:t>
              </w:r>
              <w:r>
                <w:t xml:space="preserve"> MHz</w:t>
              </w:r>
            </w:ins>
          </w:p>
        </w:tc>
        <w:tc>
          <w:tcPr>
            <w:tcW w:w="1313" w:type="dxa"/>
            <w:tcBorders>
              <w:left w:val="nil"/>
            </w:tcBorders>
            <w:vAlign w:val="center"/>
          </w:tcPr>
          <w:p w:rsidR="00830BFD" w:rsidRDefault="00830BFD" w:rsidP="00D63B85">
            <w:pPr>
              <w:pStyle w:val="TAC"/>
              <w:rPr>
                <w:ins w:id="105" w:author="Huawei" w:date="2021-04-20T18:11:00Z"/>
              </w:rPr>
            </w:pPr>
            <w:ins w:id="106" w:author="Huawei" w:date="2021-04-20T18:11:00Z">
              <w:r>
                <w:t>FDD</w:t>
              </w:r>
            </w:ins>
          </w:p>
        </w:tc>
      </w:tr>
      <w:tr w:rsidR="00830BFD" w:rsidTr="00D63B85">
        <w:trPr>
          <w:trHeight w:val="194"/>
          <w:jc w:val="center"/>
          <w:ins w:id="107" w:author="Huawei" w:date="2021-04-20T18:11:00Z"/>
        </w:trPr>
        <w:tc>
          <w:tcPr>
            <w:tcW w:w="1521" w:type="dxa"/>
            <w:vMerge/>
            <w:vAlign w:val="center"/>
          </w:tcPr>
          <w:p w:rsidR="00830BFD" w:rsidRDefault="00830BFD" w:rsidP="00D63B85">
            <w:pPr>
              <w:pStyle w:val="TAC"/>
              <w:rPr>
                <w:ins w:id="108" w:author="Huawei" w:date="2021-04-20T18:11:00Z"/>
              </w:rPr>
            </w:pPr>
          </w:p>
        </w:tc>
        <w:tc>
          <w:tcPr>
            <w:tcW w:w="1270" w:type="dxa"/>
            <w:vAlign w:val="center"/>
          </w:tcPr>
          <w:p w:rsidR="00830BFD" w:rsidRDefault="00830BFD" w:rsidP="00D63B85">
            <w:pPr>
              <w:pStyle w:val="TAC"/>
              <w:rPr>
                <w:ins w:id="109" w:author="Huawei" w:date="2021-04-20T18:11:00Z"/>
                <w:lang w:val="sv-SE"/>
              </w:rPr>
            </w:pPr>
            <w:ins w:id="110" w:author="Huawei" w:date="2021-04-20T18:11:00Z">
              <w:r>
                <w:rPr>
                  <w:lang w:val="sv-SE"/>
                </w:rPr>
                <w:t>n3</w:t>
              </w:r>
            </w:ins>
          </w:p>
        </w:tc>
        <w:tc>
          <w:tcPr>
            <w:tcW w:w="1294" w:type="dxa"/>
            <w:tcBorders>
              <w:right w:val="nil"/>
            </w:tcBorders>
            <w:vAlign w:val="center"/>
          </w:tcPr>
          <w:p w:rsidR="00830BFD" w:rsidRDefault="00830BFD" w:rsidP="00D63B85">
            <w:pPr>
              <w:pStyle w:val="TAC"/>
              <w:rPr>
                <w:ins w:id="111" w:author="Huawei" w:date="2021-04-20T18:11:00Z"/>
                <w:lang w:val="sv-SE"/>
              </w:rPr>
            </w:pPr>
            <w:ins w:id="112" w:author="Huawei" w:date="2021-04-20T18:11:00Z">
              <w:r>
                <w:rPr>
                  <w:lang w:val="sv-SE"/>
                </w:rPr>
                <w:t>1710</w:t>
              </w:r>
              <w:r>
                <w:t xml:space="preserve"> MHz</w:t>
              </w:r>
            </w:ins>
          </w:p>
        </w:tc>
        <w:tc>
          <w:tcPr>
            <w:tcW w:w="281" w:type="dxa"/>
            <w:tcBorders>
              <w:left w:val="nil"/>
              <w:right w:val="nil"/>
            </w:tcBorders>
            <w:vAlign w:val="center"/>
          </w:tcPr>
          <w:p w:rsidR="00830BFD" w:rsidRDefault="00830BFD" w:rsidP="00D63B85">
            <w:pPr>
              <w:pStyle w:val="TAC"/>
              <w:rPr>
                <w:ins w:id="113" w:author="Huawei" w:date="2021-04-20T18:11:00Z"/>
              </w:rPr>
            </w:pPr>
            <w:ins w:id="114" w:author="Huawei" w:date="2021-04-20T18:11:00Z">
              <w:r>
                <w:t>–</w:t>
              </w:r>
            </w:ins>
          </w:p>
        </w:tc>
        <w:tc>
          <w:tcPr>
            <w:tcW w:w="1345" w:type="dxa"/>
            <w:tcBorders>
              <w:left w:val="nil"/>
            </w:tcBorders>
            <w:vAlign w:val="center"/>
          </w:tcPr>
          <w:p w:rsidR="00830BFD" w:rsidRDefault="00830BFD" w:rsidP="00D63B85">
            <w:pPr>
              <w:pStyle w:val="TAC"/>
              <w:rPr>
                <w:ins w:id="115" w:author="Huawei" w:date="2021-04-20T18:11:00Z"/>
                <w:lang w:val="sv-SE"/>
              </w:rPr>
            </w:pPr>
            <w:ins w:id="116" w:author="Huawei" w:date="2021-04-20T18:11:00Z">
              <w:r>
                <w:rPr>
                  <w:lang w:val="sv-SE"/>
                </w:rPr>
                <w:t>1785</w:t>
              </w:r>
              <w:r>
                <w:t xml:space="preserve"> MHz</w:t>
              </w:r>
            </w:ins>
          </w:p>
        </w:tc>
        <w:tc>
          <w:tcPr>
            <w:tcW w:w="1352" w:type="dxa"/>
            <w:tcBorders>
              <w:right w:val="nil"/>
            </w:tcBorders>
            <w:vAlign w:val="center"/>
          </w:tcPr>
          <w:p w:rsidR="00830BFD" w:rsidRDefault="00830BFD" w:rsidP="00D63B85">
            <w:pPr>
              <w:pStyle w:val="TAC"/>
              <w:rPr>
                <w:ins w:id="117" w:author="Huawei" w:date="2021-04-20T18:11:00Z"/>
                <w:rFonts w:eastAsia="Yu Gothic" w:cs="Arial"/>
                <w:color w:val="000000"/>
                <w:szCs w:val="18"/>
                <w:lang w:val="sv-SE"/>
              </w:rPr>
            </w:pPr>
            <w:ins w:id="118" w:author="Huawei" w:date="2021-04-20T18:11:00Z">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rsidR="00830BFD" w:rsidRDefault="00830BFD" w:rsidP="00D63B85">
            <w:pPr>
              <w:pStyle w:val="TAC"/>
              <w:rPr>
                <w:ins w:id="119" w:author="Huawei" w:date="2021-04-20T18:11:00Z"/>
              </w:rPr>
            </w:pPr>
            <w:ins w:id="120" w:author="Huawei" w:date="2021-04-20T18:11:00Z">
              <w:r>
                <w:t>–</w:t>
              </w:r>
            </w:ins>
          </w:p>
        </w:tc>
        <w:tc>
          <w:tcPr>
            <w:tcW w:w="1356" w:type="dxa"/>
            <w:tcBorders>
              <w:left w:val="nil"/>
            </w:tcBorders>
            <w:vAlign w:val="center"/>
          </w:tcPr>
          <w:p w:rsidR="00830BFD" w:rsidRDefault="00830BFD" w:rsidP="00D63B85">
            <w:pPr>
              <w:pStyle w:val="TAC"/>
              <w:rPr>
                <w:ins w:id="121" w:author="Huawei" w:date="2021-04-20T18:11:00Z"/>
                <w:lang w:val="sv-SE"/>
              </w:rPr>
            </w:pPr>
            <w:ins w:id="122" w:author="Huawei" w:date="2021-04-20T18:11:00Z">
              <w:r>
                <w:rPr>
                  <w:lang w:val="sv-SE"/>
                </w:rPr>
                <w:t>1880</w:t>
              </w:r>
              <w:r>
                <w:t xml:space="preserve"> MHz</w:t>
              </w:r>
            </w:ins>
          </w:p>
        </w:tc>
        <w:tc>
          <w:tcPr>
            <w:tcW w:w="1313" w:type="dxa"/>
            <w:tcBorders>
              <w:left w:val="nil"/>
            </w:tcBorders>
            <w:vAlign w:val="center"/>
          </w:tcPr>
          <w:p w:rsidR="00830BFD" w:rsidRPr="005F2BD3" w:rsidRDefault="00830BFD" w:rsidP="00D63B85">
            <w:pPr>
              <w:pStyle w:val="TAC"/>
              <w:rPr>
                <w:ins w:id="123" w:author="Huawei" w:date="2021-04-20T18:11:00Z"/>
              </w:rPr>
            </w:pPr>
            <w:ins w:id="124" w:author="Huawei" w:date="2021-04-20T18:11:00Z">
              <w:r>
                <w:rPr>
                  <w:lang w:val="sv-SE"/>
                </w:rPr>
                <w:t>FDD</w:t>
              </w:r>
            </w:ins>
          </w:p>
        </w:tc>
      </w:tr>
      <w:tr w:rsidR="00830BFD" w:rsidTr="00D63B85">
        <w:trPr>
          <w:trHeight w:val="194"/>
          <w:jc w:val="center"/>
          <w:ins w:id="125" w:author="Huawei" w:date="2021-04-20T18:11:00Z"/>
        </w:trPr>
        <w:tc>
          <w:tcPr>
            <w:tcW w:w="1521" w:type="dxa"/>
            <w:vMerge/>
            <w:vAlign w:val="center"/>
          </w:tcPr>
          <w:p w:rsidR="00830BFD" w:rsidRDefault="00830BFD" w:rsidP="00D63B85">
            <w:pPr>
              <w:pStyle w:val="TAC"/>
              <w:rPr>
                <w:ins w:id="126" w:author="Huawei" w:date="2021-04-20T18:11:00Z"/>
              </w:rPr>
            </w:pPr>
          </w:p>
        </w:tc>
        <w:tc>
          <w:tcPr>
            <w:tcW w:w="1270" w:type="dxa"/>
            <w:vAlign w:val="center"/>
          </w:tcPr>
          <w:p w:rsidR="00830BFD" w:rsidRDefault="00830BFD" w:rsidP="00D63B85">
            <w:pPr>
              <w:pStyle w:val="TAC"/>
              <w:rPr>
                <w:ins w:id="127" w:author="Huawei" w:date="2021-04-20T18:11:00Z"/>
                <w:lang w:val="sv-SE"/>
              </w:rPr>
            </w:pPr>
            <w:ins w:id="128" w:author="Huawei" w:date="2021-04-20T18:11:00Z">
              <w:r>
                <w:rPr>
                  <w:lang w:val="sv-SE"/>
                </w:rPr>
                <w:t>n7</w:t>
              </w:r>
            </w:ins>
          </w:p>
        </w:tc>
        <w:tc>
          <w:tcPr>
            <w:tcW w:w="1294" w:type="dxa"/>
            <w:tcBorders>
              <w:right w:val="nil"/>
            </w:tcBorders>
            <w:vAlign w:val="center"/>
          </w:tcPr>
          <w:p w:rsidR="00830BFD" w:rsidRDefault="00830BFD" w:rsidP="00D63B85">
            <w:pPr>
              <w:pStyle w:val="TAC"/>
              <w:rPr>
                <w:ins w:id="129" w:author="Huawei" w:date="2021-04-20T18:11:00Z"/>
                <w:lang w:val="sv-SE"/>
              </w:rPr>
            </w:pPr>
            <w:ins w:id="130" w:author="Huawei" w:date="2021-04-20T18:11:00Z">
              <w:r>
                <w:rPr>
                  <w:lang w:val="sv-SE"/>
                </w:rPr>
                <w:t>2500</w:t>
              </w:r>
              <w:r>
                <w:t xml:space="preserve"> MHz</w:t>
              </w:r>
            </w:ins>
          </w:p>
        </w:tc>
        <w:tc>
          <w:tcPr>
            <w:tcW w:w="281" w:type="dxa"/>
            <w:tcBorders>
              <w:left w:val="nil"/>
              <w:right w:val="nil"/>
            </w:tcBorders>
            <w:vAlign w:val="center"/>
          </w:tcPr>
          <w:p w:rsidR="00830BFD" w:rsidRDefault="00830BFD" w:rsidP="00D63B85">
            <w:pPr>
              <w:pStyle w:val="TAC"/>
              <w:rPr>
                <w:ins w:id="131" w:author="Huawei" w:date="2021-04-20T18:11:00Z"/>
              </w:rPr>
            </w:pPr>
            <w:ins w:id="132" w:author="Huawei" w:date="2021-04-20T18:11:00Z">
              <w:r>
                <w:t>–</w:t>
              </w:r>
            </w:ins>
          </w:p>
        </w:tc>
        <w:tc>
          <w:tcPr>
            <w:tcW w:w="1345" w:type="dxa"/>
            <w:tcBorders>
              <w:left w:val="nil"/>
            </w:tcBorders>
            <w:vAlign w:val="center"/>
          </w:tcPr>
          <w:p w:rsidR="00830BFD" w:rsidRDefault="00830BFD" w:rsidP="00D63B85">
            <w:pPr>
              <w:pStyle w:val="TAC"/>
              <w:rPr>
                <w:ins w:id="133" w:author="Huawei" w:date="2021-04-20T18:11:00Z"/>
                <w:lang w:val="sv-SE"/>
              </w:rPr>
            </w:pPr>
            <w:ins w:id="134" w:author="Huawei" w:date="2021-04-20T18:11:00Z">
              <w:r>
                <w:rPr>
                  <w:lang w:val="sv-SE"/>
                </w:rPr>
                <w:t>2570</w:t>
              </w:r>
              <w:r>
                <w:t xml:space="preserve"> MHz</w:t>
              </w:r>
            </w:ins>
          </w:p>
        </w:tc>
        <w:tc>
          <w:tcPr>
            <w:tcW w:w="1352" w:type="dxa"/>
            <w:tcBorders>
              <w:right w:val="nil"/>
            </w:tcBorders>
            <w:vAlign w:val="center"/>
          </w:tcPr>
          <w:p w:rsidR="00830BFD" w:rsidRDefault="00830BFD" w:rsidP="00D63B85">
            <w:pPr>
              <w:pStyle w:val="TAC"/>
              <w:rPr>
                <w:ins w:id="135" w:author="Huawei" w:date="2021-04-20T18:11:00Z"/>
                <w:rFonts w:eastAsia="Yu Gothic" w:cs="Arial"/>
                <w:color w:val="000000"/>
                <w:szCs w:val="18"/>
                <w:lang w:val="sv-SE"/>
              </w:rPr>
            </w:pPr>
            <w:ins w:id="136" w:author="Huawei" w:date="2021-04-20T18:11:00Z">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rsidR="00830BFD" w:rsidRDefault="00830BFD" w:rsidP="00D63B85">
            <w:pPr>
              <w:pStyle w:val="TAC"/>
              <w:rPr>
                <w:ins w:id="137" w:author="Huawei" w:date="2021-04-20T18:11:00Z"/>
              </w:rPr>
            </w:pPr>
            <w:ins w:id="138" w:author="Huawei" w:date="2021-04-20T18:11:00Z">
              <w:r>
                <w:t>–</w:t>
              </w:r>
            </w:ins>
          </w:p>
        </w:tc>
        <w:tc>
          <w:tcPr>
            <w:tcW w:w="1356" w:type="dxa"/>
            <w:tcBorders>
              <w:left w:val="nil"/>
            </w:tcBorders>
            <w:vAlign w:val="center"/>
          </w:tcPr>
          <w:p w:rsidR="00830BFD" w:rsidRDefault="00830BFD" w:rsidP="00D63B85">
            <w:pPr>
              <w:pStyle w:val="TAC"/>
              <w:rPr>
                <w:ins w:id="139" w:author="Huawei" w:date="2021-04-20T18:11:00Z"/>
                <w:lang w:val="sv-SE"/>
              </w:rPr>
            </w:pPr>
            <w:ins w:id="140" w:author="Huawei" w:date="2021-04-20T18:11:00Z">
              <w:r>
                <w:rPr>
                  <w:lang w:val="sv-SE"/>
                </w:rPr>
                <w:t>2690</w:t>
              </w:r>
              <w:r>
                <w:t xml:space="preserve"> MHz</w:t>
              </w:r>
            </w:ins>
          </w:p>
        </w:tc>
        <w:tc>
          <w:tcPr>
            <w:tcW w:w="1313" w:type="dxa"/>
            <w:tcBorders>
              <w:left w:val="nil"/>
            </w:tcBorders>
            <w:vAlign w:val="center"/>
          </w:tcPr>
          <w:p w:rsidR="00830BFD" w:rsidRDefault="00830BFD" w:rsidP="00D63B85">
            <w:pPr>
              <w:pStyle w:val="TAC"/>
              <w:rPr>
                <w:ins w:id="141" w:author="Huawei" w:date="2021-04-20T18:11:00Z"/>
              </w:rPr>
            </w:pPr>
            <w:ins w:id="142" w:author="Huawei" w:date="2021-04-20T18:11:00Z">
              <w:r>
                <w:t>FDD</w:t>
              </w:r>
            </w:ins>
          </w:p>
        </w:tc>
      </w:tr>
      <w:tr w:rsidR="00830BFD" w:rsidTr="00D63B85">
        <w:trPr>
          <w:trHeight w:val="194"/>
          <w:jc w:val="center"/>
          <w:ins w:id="143" w:author="Huawei" w:date="2021-04-20T18:11:00Z"/>
        </w:trPr>
        <w:tc>
          <w:tcPr>
            <w:tcW w:w="1521" w:type="dxa"/>
            <w:vMerge/>
            <w:vAlign w:val="center"/>
          </w:tcPr>
          <w:p w:rsidR="00830BFD" w:rsidRDefault="00830BFD" w:rsidP="00D63B85">
            <w:pPr>
              <w:spacing w:after="120"/>
              <w:jc w:val="center"/>
              <w:rPr>
                <w:ins w:id="144" w:author="Huawei" w:date="2021-04-20T18:11:00Z"/>
                <w:rFonts w:ascii="Arial" w:hAnsi="Arial" w:cs="Arial"/>
                <w:sz w:val="18"/>
                <w:szCs w:val="18"/>
              </w:rPr>
            </w:pPr>
          </w:p>
        </w:tc>
        <w:tc>
          <w:tcPr>
            <w:tcW w:w="1270" w:type="dxa"/>
            <w:vAlign w:val="center"/>
          </w:tcPr>
          <w:p w:rsidR="00830BFD" w:rsidRDefault="00830BFD" w:rsidP="00D63B85">
            <w:pPr>
              <w:pStyle w:val="TAC"/>
              <w:rPr>
                <w:ins w:id="145" w:author="Huawei" w:date="2021-04-20T18:11:00Z"/>
                <w:lang w:val="sv-SE"/>
              </w:rPr>
            </w:pPr>
            <w:ins w:id="146" w:author="Huawei" w:date="2021-04-20T18:11:00Z">
              <w:r>
                <w:rPr>
                  <w:lang w:val="sv-SE"/>
                </w:rPr>
                <w:t>n28</w:t>
              </w:r>
            </w:ins>
          </w:p>
        </w:tc>
        <w:tc>
          <w:tcPr>
            <w:tcW w:w="1294" w:type="dxa"/>
            <w:tcBorders>
              <w:right w:val="nil"/>
            </w:tcBorders>
            <w:vAlign w:val="center"/>
          </w:tcPr>
          <w:p w:rsidR="00830BFD" w:rsidRDefault="00830BFD" w:rsidP="00D63B85">
            <w:pPr>
              <w:pStyle w:val="TAC"/>
              <w:rPr>
                <w:ins w:id="147" w:author="Huawei" w:date="2021-04-20T18:11:00Z"/>
                <w:lang w:val="sv-SE"/>
              </w:rPr>
            </w:pPr>
            <w:ins w:id="148" w:author="Huawei" w:date="2021-04-20T18:11:00Z">
              <w:r>
                <w:rPr>
                  <w:lang w:val="sv-SE"/>
                </w:rPr>
                <w:t>703</w:t>
              </w:r>
              <w:r>
                <w:t xml:space="preserve"> MHz</w:t>
              </w:r>
            </w:ins>
          </w:p>
        </w:tc>
        <w:tc>
          <w:tcPr>
            <w:tcW w:w="281" w:type="dxa"/>
            <w:tcBorders>
              <w:left w:val="nil"/>
              <w:right w:val="nil"/>
            </w:tcBorders>
            <w:vAlign w:val="center"/>
          </w:tcPr>
          <w:p w:rsidR="00830BFD" w:rsidRDefault="00830BFD" w:rsidP="00D63B85">
            <w:pPr>
              <w:pStyle w:val="TAC"/>
              <w:rPr>
                <w:ins w:id="149" w:author="Huawei" w:date="2021-04-20T18:11:00Z"/>
              </w:rPr>
            </w:pPr>
            <w:ins w:id="150" w:author="Huawei" w:date="2021-04-20T18:11:00Z">
              <w:r>
                <w:t>–</w:t>
              </w:r>
            </w:ins>
          </w:p>
        </w:tc>
        <w:tc>
          <w:tcPr>
            <w:tcW w:w="1345" w:type="dxa"/>
            <w:tcBorders>
              <w:left w:val="nil"/>
            </w:tcBorders>
            <w:vAlign w:val="center"/>
          </w:tcPr>
          <w:p w:rsidR="00830BFD" w:rsidRDefault="00830BFD" w:rsidP="00D63B85">
            <w:pPr>
              <w:pStyle w:val="TAC"/>
              <w:rPr>
                <w:ins w:id="151" w:author="Huawei" w:date="2021-04-20T18:11:00Z"/>
                <w:lang w:val="sv-SE"/>
              </w:rPr>
            </w:pPr>
            <w:ins w:id="152" w:author="Huawei" w:date="2021-04-20T18:11:00Z">
              <w:r>
                <w:rPr>
                  <w:lang w:val="sv-SE"/>
                </w:rPr>
                <w:t>748</w:t>
              </w:r>
              <w:r>
                <w:t xml:space="preserve"> MHz</w:t>
              </w:r>
            </w:ins>
          </w:p>
        </w:tc>
        <w:tc>
          <w:tcPr>
            <w:tcW w:w="1352" w:type="dxa"/>
            <w:tcBorders>
              <w:right w:val="nil"/>
            </w:tcBorders>
            <w:vAlign w:val="center"/>
          </w:tcPr>
          <w:p w:rsidR="00830BFD" w:rsidRDefault="00830BFD" w:rsidP="00D63B85">
            <w:pPr>
              <w:pStyle w:val="TAC"/>
              <w:rPr>
                <w:ins w:id="153" w:author="Huawei" w:date="2021-04-20T18:11:00Z"/>
                <w:lang w:val="sv-SE"/>
              </w:rPr>
            </w:pPr>
            <w:ins w:id="154" w:author="Huawei" w:date="2021-04-20T18:11:00Z">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rsidR="00830BFD" w:rsidRDefault="00830BFD" w:rsidP="00D63B85">
            <w:pPr>
              <w:pStyle w:val="TAC"/>
              <w:rPr>
                <w:ins w:id="155" w:author="Huawei" w:date="2021-04-20T18:11:00Z"/>
              </w:rPr>
            </w:pPr>
            <w:ins w:id="156" w:author="Huawei" w:date="2021-04-20T18:11:00Z">
              <w:r>
                <w:t>–</w:t>
              </w:r>
            </w:ins>
          </w:p>
        </w:tc>
        <w:tc>
          <w:tcPr>
            <w:tcW w:w="1356" w:type="dxa"/>
            <w:tcBorders>
              <w:left w:val="nil"/>
            </w:tcBorders>
            <w:vAlign w:val="center"/>
          </w:tcPr>
          <w:p w:rsidR="00830BFD" w:rsidRDefault="00830BFD" w:rsidP="00D63B85">
            <w:pPr>
              <w:pStyle w:val="TAC"/>
              <w:rPr>
                <w:ins w:id="157" w:author="Huawei" w:date="2021-04-20T18:11:00Z"/>
                <w:lang w:val="sv-SE"/>
              </w:rPr>
            </w:pPr>
            <w:ins w:id="158" w:author="Huawei" w:date="2021-04-20T18:11:00Z">
              <w:r>
                <w:rPr>
                  <w:lang w:val="sv-SE"/>
                </w:rPr>
                <w:t>803</w:t>
              </w:r>
              <w:r>
                <w:t xml:space="preserve"> MHz</w:t>
              </w:r>
            </w:ins>
          </w:p>
        </w:tc>
        <w:tc>
          <w:tcPr>
            <w:tcW w:w="1313" w:type="dxa"/>
            <w:tcBorders>
              <w:left w:val="nil"/>
            </w:tcBorders>
            <w:vAlign w:val="center"/>
          </w:tcPr>
          <w:p w:rsidR="00830BFD" w:rsidRPr="00CD70B3" w:rsidRDefault="00830BFD" w:rsidP="00D63B85">
            <w:pPr>
              <w:pStyle w:val="TAC"/>
              <w:rPr>
                <w:ins w:id="159" w:author="Huawei" w:date="2021-04-20T18:11:00Z"/>
              </w:rPr>
            </w:pPr>
            <w:ins w:id="160" w:author="Huawei" w:date="2021-04-20T18:11:00Z">
              <w:r>
                <w:rPr>
                  <w:lang w:val="sv-SE"/>
                </w:rPr>
                <w:t>FDD</w:t>
              </w:r>
            </w:ins>
          </w:p>
        </w:tc>
      </w:tr>
      <w:tr w:rsidR="00830BFD" w:rsidTr="00D63B85">
        <w:trPr>
          <w:trHeight w:val="214"/>
          <w:jc w:val="center"/>
          <w:ins w:id="161" w:author="Huawei" w:date="2021-04-20T18:11:00Z"/>
        </w:trPr>
        <w:tc>
          <w:tcPr>
            <w:tcW w:w="1521" w:type="dxa"/>
            <w:vMerge/>
          </w:tcPr>
          <w:p w:rsidR="00830BFD" w:rsidRDefault="00830BFD" w:rsidP="00D63B85">
            <w:pPr>
              <w:spacing w:after="120"/>
              <w:rPr>
                <w:ins w:id="162" w:author="Huawei" w:date="2021-04-20T18:11:00Z"/>
                <w:rFonts w:ascii="Arial" w:hAnsi="Arial"/>
                <w:sz w:val="18"/>
                <w:szCs w:val="18"/>
              </w:rPr>
            </w:pPr>
          </w:p>
        </w:tc>
        <w:tc>
          <w:tcPr>
            <w:tcW w:w="1270" w:type="dxa"/>
            <w:vAlign w:val="center"/>
          </w:tcPr>
          <w:p w:rsidR="00830BFD" w:rsidRPr="00802545" w:rsidRDefault="00830BFD" w:rsidP="00D63B85">
            <w:pPr>
              <w:pStyle w:val="TAC"/>
              <w:rPr>
                <w:ins w:id="163" w:author="Huawei" w:date="2021-04-20T18:11:00Z"/>
              </w:rPr>
            </w:pPr>
            <w:ins w:id="164" w:author="Huawei" w:date="2021-04-20T18:11:00Z">
              <w:r>
                <w:rPr>
                  <w:lang w:val="sv-SE"/>
                </w:rPr>
                <w:t>n78</w:t>
              </w:r>
            </w:ins>
          </w:p>
        </w:tc>
        <w:tc>
          <w:tcPr>
            <w:tcW w:w="1294" w:type="dxa"/>
            <w:tcBorders>
              <w:right w:val="nil"/>
            </w:tcBorders>
            <w:vAlign w:val="center"/>
          </w:tcPr>
          <w:p w:rsidR="00830BFD" w:rsidRDefault="00830BFD" w:rsidP="00D63B85">
            <w:pPr>
              <w:pStyle w:val="TAC"/>
              <w:rPr>
                <w:ins w:id="165" w:author="Huawei" w:date="2021-04-20T18:11:00Z"/>
              </w:rPr>
            </w:pPr>
            <w:ins w:id="166" w:author="Huawei" w:date="2021-04-20T18:11:00Z">
              <w:r>
                <w:rPr>
                  <w:lang w:val="sv-SE"/>
                </w:rPr>
                <w:t>3300</w:t>
              </w:r>
              <w:r>
                <w:t xml:space="preserve"> MHz</w:t>
              </w:r>
            </w:ins>
          </w:p>
        </w:tc>
        <w:tc>
          <w:tcPr>
            <w:tcW w:w="281" w:type="dxa"/>
            <w:tcBorders>
              <w:left w:val="nil"/>
              <w:right w:val="nil"/>
            </w:tcBorders>
          </w:tcPr>
          <w:p w:rsidR="00830BFD" w:rsidRDefault="00830BFD" w:rsidP="00D63B85">
            <w:pPr>
              <w:pStyle w:val="TAC"/>
              <w:rPr>
                <w:ins w:id="167" w:author="Huawei" w:date="2021-04-20T18:11:00Z"/>
              </w:rPr>
            </w:pPr>
            <w:ins w:id="168" w:author="Huawei" w:date="2021-04-20T18:11:00Z">
              <w:r>
                <w:t>–</w:t>
              </w:r>
            </w:ins>
          </w:p>
        </w:tc>
        <w:tc>
          <w:tcPr>
            <w:tcW w:w="1345" w:type="dxa"/>
            <w:tcBorders>
              <w:left w:val="nil"/>
            </w:tcBorders>
            <w:vAlign w:val="center"/>
          </w:tcPr>
          <w:p w:rsidR="00830BFD" w:rsidRDefault="00830BFD" w:rsidP="00D63B85">
            <w:pPr>
              <w:pStyle w:val="TAC"/>
              <w:rPr>
                <w:ins w:id="169" w:author="Huawei" w:date="2021-04-20T18:11:00Z"/>
              </w:rPr>
            </w:pPr>
            <w:ins w:id="170" w:author="Huawei" w:date="2021-04-20T18:11:00Z">
              <w:r>
                <w:rPr>
                  <w:lang w:val="sv-SE"/>
                </w:rPr>
                <w:t>3800</w:t>
              </w:r>
              <w:r>
                <w:t xml:space="preserve"> MHz</w:t>
              </w:r>
            </w:ins>
          </w:p>
        </w:tc>
        <w:tc>
          <w:tcPr>
            <w:tcW w:w="1352" w:type="dxa"/>
            <w:tcBorders>
              <w:right w:val="nil"/>
            </w:tcBorders>
            <w:vAlign w:val="center"/>
          </w:tcPr>
          <w:p w:rsidR="00830BFD" w:rsidRDefault="00830BFD" w:rsidP="00D63B85">
            <w:pPr>
              <w:pStyle w:val="TAC"/>
              <w:rPr>
                <w:ins w:id="171" w:author="Huawei" w:date="2021-04-20T18:11:00Z"/>
              </w:rPr>
            </w:pPr>
            <w:ins w:id="172" w:author="Huawei" w:date="2021-04-20T18:11:00Z">
              <w:r>
                <w:rPr>
                  <w:lang w:val="sv-SE"/>
                </w:rPr>
                <w:t>3300</w:t>
              </w:r>
              <w:r>
                <w:t xml:space="preserve"> MHz</w:t>
              </w:r>
            </w:ins>
          </w:p>
        </w:tc>
        <w:tc>
          <w:tcPr>
            <w:tcW w:w="338" w:type="dxa"/>
            <w:tcBorders>
              <w:left w:val="nil"/>
              <w:right w:val="nil"/>
            </w:tcBorders>
          </w:tcPr>
          <w:p w:rsidR="00830BFD" w:rsidRDefault="00830BFD" w:rsidP="00D63B85">
            <w:pPr>
              <w:pStyle w:val="TAC"/>
              <w:rPr>
                <w:ins w:id="173" w:author="Huawei" w:date="2021-04-20T18:11:00Z"/>
              </w:rPr>
            </w:pPr>
            <w:ins w:id="174" w:author="Huawei" w:date="2021-04-20T18:11:00Z">
              <w:r>
                <w:t>–</w:t>
              </w:r>
            </w:ins>
          </w:p>
        </w:tc>
        <w:tc>
          <w:tcPr>
            <w:tcW w:w="1356" w:type="dxa"/>
            <w:tcBorders>
              <w:left w:val="nil"/>
            </w:tcBorders>
            <w:vAlign w:val="center"/>
          </w:tcPr>
          <w:p w:rsidR="00830BFD" w:rsidRDefault="00830BFD" w:rsidP="00D63B85">
            <w:pPr>
              <w:pStyle w:val="TAC"/>
              <w:rPr>
                <w:ins w:id="175" w:author="Huawei" w:date="2021-04-20T18:11:00Z"/>
              </w:rPr>
            </w:pPr>
            <w:ins w:id="176" w:author="Huawei" w:date="2021-04-20T18:11:00Z">
              <w:r>
                <w:rPr>
                  <w:lang w:val="sv-SE"/>
                </w:rPr>
                <w:t>3800</w:t>
              </w:r>
              <w:r>
                <w:t xml:space="preserve"> MHz</w:t>
              </w:r>
            </w:ins>
          </w:p>
        </w:tc>
        <w:tc>
          <w:tcPr>
            <w:tcW w:w="1313" w:type="dxa"/>
            <w:tcBorders>
              <w:left w:val="nil"/>
            </w:tcBorders>
            <w:vAlign w:val="center"/>
          </w:tcPr>
          <w:p w:rsidR="00830BFD" w:rsidRDefault="00830BFD" w:rsidP="00D63B85">
            <w:pPr>
              <w:pStyle w:val="TAC"/>
              <w:rPr>
                <w:ins w:id="177" w:author="Huawei" w:date="2021-04-20T18:11:00Z"/>
              </w:rPr>
            </w:pPr>
            <w:ins w:id="178" w:author="Huawei" w:date="2021-04-20T18:11:00Z">
              <w:r>
                <w:rPr>
                  <w:lang w:val="sv-SE"/>
                </w:rPr>
                <w:t>T</w:t>
              </w:r>
              <w:r>
                <w:t>DD</w:t>
              </w:r>
            </w:ins>
          </w:p>
        </w:tc>
      </w:tr>
    </w:tbl>
    <w:p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830BFD" w:rsidRDefault="00830BFD" w:rsidP="00830BFD">
      <w:pPr>
        <w:rPr>
          <w:ins w:id="179" w:author="Huawei" w:date="2021-04-20T18:11:00Z"/>
          <w:lang w:eastAsia="zh-CN"/>
        </w:rPr>
      </w:pPr>
    </w:p>
    <w:p w:rsidR="00830BFD" w:rsidRDefault="00830BFD" w:rsidP="00830BFD">
      <w:pPr>
        <w:pStyle w:val="3"/>
        <w:rPr>
          <w:ins w:id="180" w:author="Huawei" w:date="2021-04-20T18:11:00Z"/>
          <w:rFonts w:cs="Arial"/>
          <w:szCs w:val="28"/>
          <w:lang w:eastAsia="ja-JP"/>
        </w:rPr>
      </w:pPr>
      <w:bookmarkStart w:id="181" w:name="_Toc64884884"/>
      <w:ins w:id="182" w:author="Huawei" w:date="2021-04-20T18:12:00Z">
        <w:r>
          <w:rPr>
            <w:rFonts w:cs="Arial" w:hint="eastAsia"/>
            <w:szCs w:val="28"/>
          </w:rPr>
          <w:t>5.1</w:t>
        </w:r>
      </w:ins>
      <w:ins w:id="183" w:author="Huawei" w:date="2021-04-20T18:11:00Z">
        <w:r>
          <w:rPr>
            <w:rFonts w:cs="Arial"/>
            <w:szCs w:val="28"/>
          </w:rPr>
          <w:t>.</w:t>
        </w:r>
        <w:r>
          <w:rPr>
            <w:rFonts w:cs="Arial" w:hint="eastAsia"/>
            <w:szCs w:val="28"/>
          </w:rPr>
          <w:t>2</w:t>
        </w:r>
        <w:r>
          <w:rPr>
            <w:rFonts w:cs="Arial"/>
            <w:szCs w:val="28"/>
          </w:rPr>
          <w:tab/>
          <w:t xml:space="preserve">Channel bandwidths per operating band for </w:t>
        </w:r>
        <w:bookmarkEnd w:id="181"/>
        <w:r>
          <w:rPr>
            <w:rFonts w:cs="Arial"/>
            <w:szCs w:val="28"/>
            <w:lang w:eastAsia="ja-JP"/>
          </w:rPr>
          <w:t>CA</w:t>
        </w:r>
      </w:ins>
    </w:p>
    <w:p w:rsidR="00830BFD" w:rsidRDefault="00830BFD" w:rsidP="00830BFD">
      <w:pPr>
        <w:pStyle w:val="TH"/>
        <w:rPr>
          <w:ins w:id="184" w:author="Huawei" w:date="2021-04-20T18:11:00Z"/>
        </w:rPr>
      </w:pPr>
      <w:ins w:id="185" w:author="Huawei" w:date="2021-04-20T18:11:00Z">
        <w:r>
          <w:t xml:space="preserve">Table </w:t>
        </w:r>
      </w:ins>
      <w:ins w:id="186" w:author="Huawei" w:date="2021-04-20T18:12:00Z">
        <w:r>
          <w:rPr>
            <w:lang w:eastAsia="zh-CN"/>
          </w:rPr>
          <w:t>5.1</w:t>
        </w:r>
      </w:ins>
      <w:ins w:id="187" w:author="Huawei" w:date="2021-04-20T18:11:00Z">
        <w:r>
          <w:t>.</w:t>
        </w:r>
        <w:r>
          <w:rPr>
            <w:lang w:eastAsia="zh-CN"/>
          </w:rPr>
          <w:t>2</w:t>
        </w:r>
        <w:r>
          <w:t xml:space="preserve">-1: Supported bandwidths per </w:t>
        </w:r>
        <w:r>
          <w:rPr>
            <w:lang w:val="sv-SE"/>
          </w:rPr>
          <w:t>CA</w:t>
        </w:r>
        <w:r>
          <w:t xml:space="preserve"> band combination of NR </w:t>
        </w:r>
        <w:r>
          <w:rPr>
            <w:lang w:val="sv-SE"/>
          </w:rPr>
          <w:t>5</w:t>
        </w:r>
        <w:r>
          <w:t>DL/1UL</w:t>
        </w:r>
      </w:ins>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rsidTr="00830BFD">
        <w:trPr>
          <w:trHeight w:val="203"/>
          <w:jc w:val="center"/>
          <w:ins w:id="188" w:author="Huawei" w:date="2021-04-20T18:11:00Z"/>
        </w:trPr>
        <w:tc>
          <w:tcPr>
            <w:tcW w:w="13625" w:type="dxa"/>
            <w:gridSpan w:val="18"/>
            <w:vAlign w:val="center"/>
          </w:tcPr>
          <w:p w:rsidR="00830BFD" w:rsidRDefault="00830BFD" w:rsidP="00830BFD">
            <w:pPr>
              <w:keepNext/>
              <w:keepLines/>
              <w:jc w:val="center"/>
              <w:rPr>
                <w:ins w:id="189" w:author="Huawei" w:date="2021-04-20T18:11:00Z"/>
                <w:rFonts w:ascii="Arial" w:hAnsi="Arial" w:cs="Arial"/>
                <w:b/>
                <w:sz w:val="18"/>
              </w:rPr>
            </w:pPr>
            <w:ins w:id="190" w:author="Huawei" w:date="2021-04-20T18:11:00Z">
              <w:r>
                <w:rPr>
                  <w:rFonts w:ascii="Arial" w:hAnsi="Arial" w:cs="Arial"/>
                  <w:b/>
                  <w:sz w:val="18"/>
                </w:rPr>
                <w:t>CA operating / channel bandwidth [MHz]</w:t>
              </w:r>
            </w:ins>
          </w:p>
        </w:tc>
      </w:tr>
      <w:tr w:rsidR="00830BFD" w:rsidRPr="00967DA6" w:rsidTr="00830BFD">
        <w:trPr>
          <w:trHeight w:val="493"/>
          <w:jc w:val="center"/>
          <w:ins w:id="191" w:author="Huawei" w:date="2021-04-20T18:11:00Z"/>
        </w:trPr>
        <w:tc>
          <w:tcPr>
            <w:tcW w:w="1418" w:type="dxa"/>
            <w:vAlign w:val="center"/>
          </w:tcPr>
          <w:p w:rsidR="00830BFD" w:rsidRPr="00DE29F2" w:rsidRDefault="00830BFD" w:rsidP="00D63B85">
            <w:pPr>
              <w:keepNext/>
              <w:keepLines/>
              <w:jc w:val="center"/>
              <w:rPr>
                <w:ins w:id="192" w:author="Huawei" w:date="2021-04-20T18:11:00Z"/>
                <w:rFonts w:ascii="Arial" w:hAnsi="Arial" w:cs="Arial"/>
                <w:b/>
                <w:sz w:val="18"/>
                <w:lang w:eastAsia="zh-CN"/>
              </w:rPr>
            </w:pPr>
            <w:ins w:id="193" w:author="Huawei" w:date="2021-04-20T18:11:00Z">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ins>
          </w:p>
        </w:tc>
        <w:tc>
          <w:tcPr>
            <w:tcW w:w="1564" w:type="dxa"/>
            <w:vAlign w:val="center"/>
          </w:tcPr>
          <w:p w:rsidR="00830BFD" w:rsidRDefault="00830BFD" w:rsidP="00830BFD">
            <w:pPr>
              <w:keepNext/>
              <w:keepLines/>
              <w:jc w:val="center"/>
              <w:rPr>
                <w:ins w:id="194" w:author="Huawei" w:date="2021-04-20T18:11:00Z"/>
                <w:rFonts w:ascii="Arial" w:hAnsi="Arial" w:cs="Arial"/>
                <w:b/>
                <w:sz w:val="18"/>
                <w:lang w:eastAsia="zh-CN"/>
              </w:rPr>
            </w:pPr>
            <w:ins w:id="195" w:author="Huawei" w:date="2021-04-20T18:11:00Z">
              <w:r>
                <w:rPr>
                  <w:rFonts w:ascii="Arial" w:hAnsi="Arial" w:cs="Arial"/>
                  <w:b/>
                  <w:sz w:val="18"/>
                  <w:lang w:eastAsia="zh-CN"/>
                </w:rPr>
                <w:t>UL Configurations</w:t>
              </w:r>
            </w:ins>
          </w:p>
        </w:tc>
        <w:tc>
          <w:tcPr>
            <w:tcW w:w="1129" w:type="dxa"/>
            <w:vAlign w:val="center"/>
          </w:tcPr>
          <w:p w:rsidR="00830BFD" w:rsidRDefault="00830BFD" w:rsidP="00830BFD">
            <w:pPr>
              <w:keepNext/>
              <w:keepLines/>
              <w:jc w:val="center"/>
              <w:rPr>
                <w:ins w:id="196" w:author="Huawei" w:date="2021-04-20T18:11:00Z"/>
                <w:rFonts w:ascii="Arial" w:hAnsi="Arial" w:cs="Arial"/>
                <w:b/>
                <w:sz w:val="18"/>
                <w:lang w:eastAsia="zh-CN"/>
              </w:rPr>
            </w:pPr>
            <w:ins w:id="197" w:author="Huawei" w:date="2021-04-20T18:11:00Z">
              <w:r>
                <w:rPr>
                  <w:rFonts w:ascii="Arial" w:hAnsi="Arial" w:cs="Arial"/>
                  <w:b/>
                  <w:sz w:val="18"/>
                  <w:lang w:eastAsia="zh-CN"/>
                </w:rPr>
                <w:t>NR Band</w:t>
              </w:r>
            </w:ins>
          </w:p>
        </w:tc>
        <w:tc>
          <w:tcPr>
            <w:tcW w:w="856" w:type="dxa"/>
            <w:vAlign w:val="center"/>
          </w:tcPr>
          <w:p w:rsidR="00830BFD" w:rsidRDefault="00830BFD" w:rsidP="00830BFD">
            <w:pPr>
              <w:keepNext/>
              <w:keepLines/>
              <w:jc w:val="center"/>
              <w:rPr>
                <w:ins w:id="198" w:author="Huawei" w:date="2021-04-20T18:11:00Z"/>
                <w:rFonts w:ascii="Arial" w:hAnsi="Arial" w:cs="Arial"/>
                <w:b/>
                <w:sz w:val="18"/>
                <w:lang w:eastAsia="zh-CN"/>
              </w:rPr>
            </w:pPr>
            <w:ins w:id="199" w:author="Huawei" w:date="2021-04-20T18:11:00Z">
              <w:r>
                <w:rPr>
                  <w:rFonts w:ascii="Arial" w:hAnsi="Arial" w:cs="Arial"/>
                  <w:b/>
                  <w:sz w:val="18"/>
                  <w:lang w:eastAsia="zh-CN"/>
                </w:rPr>
                <w:t>SCS</w:t>
              </w:r>
              <w:r>
                <w:rPr>
                  <w:rFonts w:ascii="Arial" w:hAnsi="Arial" w:cs="Arial"/>
                  <w:b/>
                  <w:sz w:val="18"/>
                  <w:lang w:eastAsia="zh-CN"/>
                </w:rPr>
                <w:br/>
                <w:t>[kHz]</w:t>
              </w:r>
            </w:ins>
          </w:p>
        </w:tc>
        <w:tc>
          <w:tcPr>
            <w:tcW w:w="578" w:type="dxa"/>
            <w:vAlign w:val="center"/>
          </w:tcPr>
          <w:p w:rsidR="00830BFD" w:rsidRDefault="00830BFD" w:rsidP="00830BFD">
            <w:pPr>
              <w:keepNext/>
              <w:keepLines/>
              <w:jc w:val="center"/>
              <w:rPr>
                <w:ins w:id="200" w:author="Huawei" w:date="2021-04-20T18:11:00Z"/>
                <w:rFonts w:ascii="Arial" w:hAnsi="Arial" w:cs="Arial"/>
                <w:b/>
                <w:sz w:val="18"/>
                <w:lang w:eastAsia="zh-CN"/>
              </w:rPr>
            </w:pPr>
            <w:ins w:id="201" w:author="Huawei" w:date="2021-04-20T18:11:00Z">
              <w:r>
                <w:rPr>
                  <w:rFonts w:ascii="Arial" w:hAnsi="Arial" w:cs="Arial"/>
                  <w:b/>
                  <w:sz w:val="18"/>
                  <w:lang w:eastAsia="zh-CN"/>
                </w:rPr>
                <w:t>5</w:t>
              </w:r>
            </w:ins>
          </w:p>
        </w:tc>
        <w:tc>
          <w:tcPr>
            <w:tcW w:w="556" w:type="dxa"/>
            <w:vAlign w:val="center"/>
          </w:tcPr>
          <w:p w:rsidR="00830BFD" w:rsidRDefault="00830BFD" w:rsidP="00830BFD">
            <w:pPr>
              <w:keepNext/>
              <w:keepLines/>
              <w:jc w:val="center"/>
              <w:rPr>
                <w:ins w:id="202" w:author="Huawei" w:date="2021-04-20T18:11:00Z"/>
                <w:rFonts w:ascii="Arial" w:hAnsi="Arial" w:cs="Arial"/>
                <w:b/>
                <w:sz w:val="18"/>
                <w:lang w:eastAsia="zh-CN"/>
              </w:rPr>
            </w:pPr>
            <w:ins w:id="203" w:author="Huawei" w:date="2021-04-20T18:11:00Z">
              <w:r>
                <w:rPr>
                  <w:rFonts w:ascii="Arial" w:hAnsi="Arial" w:cs="Arial"/>
                  <w:b/>
                  <w:sz w:val="18"/>
                </w:rPr>
                <w:t>10</w:t>
              </w:r>
            </w:ins>
          </w:p>
        </w:tc>
        <w:tc>
          <w:tcPr>
            <w:tcW w:w="567" w:type="dxa"/>
            <w:vAlign w:val="center"/>
          </w:tcPr>
          <w:p w:rsidR="00830BFD" w:rsidRDefault="00830BFD" w:rsidP="00830BFD">
            <w:pPr>
              <w:keepNext/>
              <w:keepLines/>
              <w:jc w:val="center"/>
              <w:rPr>
                <w:ins w:id="204" w:author="Huawei" w:date="2021-04-20T18:11:00Z"/>
                <w:rFonts w:ascii="Arial" w:hAnsi="Arial" w:cs="Arial"/>
                <w:b/>
                <w:sz w:val="18"/>
                <w:lang w:eastAsia="zh-CN"/>
              </w:rPr>
            </w:pPr>
            <w:ins w:id="205" w:author="Huawei" w:date="2021-04-20T18:11:00Z">
              <w:r>
                <w:rPr>
                  <w:rFonts w:ascii="Arial" w:hAnsi="Arial" w:cs="Arial"/>
                  <w:b/>
                  <w:sz w:val="18"/>
                  <w:lang w:eastAsia="zh-CN"/>
                </w:rPr>
                <w:t>15</w:t>
              </w:r>
            </w:ins>
          </w:p>
        </w:tc>
        <w:tc>
          <w:tcPr>
            <w:tcW w:w="578" w:type="dxa"/>
            <w:vAlign w:val="center"/>
          </w:tcPr>
          <w:p w:rsidR="00830BFD" w:rsidRDefault="00830BFD" w:rsidP="00830BFD">
            <w:pPr>
              <w:keepNext/>
              <w:keepLines/>
              <w:jc w:val="center"/>
              <w:rPr>
                <w:ins w:id="206" w:author="Huawei" w:date="2021-04-20T18:11:00Z"/>
                <w:rFonts w:ascii="Arial" w:hAnsi="Arial" w:cs="Arial"/>
                <w:b/>
                <w:sz w:val="18"/>
                <w:lang w:eastAsia="zh-CN"/>
              </w:rPr>
            </w:pPr>
            <w:ins w:id="207" w:author="Huawei" w:date="2021-04-20T18:11:00Z">
              <w:r>
                <w:rPr>
                  <w:rFonts w:ascii="Arial" w:hAnsi="Arial" w:cs="Arial"/>
                  <w:b/>
                  <w:sz w:val="18"/>
                  <w:lang w:eastAsia="zh-CN"/>
                </w:rPr>
                <w:t>20</w:t>
              </w:r>
            </w:ins>
          </w:p>
        </w:tc>
        <w:tc>
          <w:tcPr>
            <w:tcW w:w="556" w:type="dxa"/>
            <w:vAlign w:val="center"/>
          </w:tcPr>
          <w:p w:rsidR="00830BFD" w:rsidRDefault="00830BFD" w:rsidP="00830BFD">
            <w:pPr>
              <w:keepNext/>
              <w:keepLines/>
              <w:jc w:val="center"/>
              <w:rPr>
                <w:ins w:id="208" w:author="Huawei" w:date="2021-04-20T18:11:00Z"/>
                <w:rFonts w:ascii="Arial" w:hAnsi="Arial" w:cs="Arial"/>
                <w:b/>
                <w:sz w:val="18"/>
                <w:lang w:eastAsia="zh-CN"/>
              </w:rPr>
            </w:pPr>
            <w:ins w:id="209" w:author="Huawei" w:date="2021-04-20T18:11:00Z">
              <w:r>
                <w:rPr>
                  <w:rFonts w:ascii="Arial" w:hAnsi="Arial" w:cs="Arial"/>
                  <w:b/>
                  <w:sz w:val="18"/>
                  <w:lang w:eastAsia="zh-CN"/>
                </w:rPr>
                <w:t>25</w:t>
              </w:r>
            </w:ins>
          </w:p>
        </w:tc>
        <w:tc>
          <w:tcPr>
            <w:tcW w:w="578" w:type="dxa"/>
            <w:vAlign w:val="center"/>
          </w:tcPr>
          <w:p w:rsidR="00830BFD" w:rsidRDefault="00830BFD" w:rsidP="00830BFD">
            <w:pPr>
              <w:keepNext/>
              <w:keepLines/>
              <w:jc w:val="center"/>
              <w:rPr>
                <w:ins w:id="210" w:author="Huawei" w:date="2021-04-20T18:11:00Z"/>
                <w:rFonts w:ascii="Arial" w:hAnsi="Arial" w:cs="Arial"/>
                <w:b/>
                <w:sz w:val="18"/>
                <w:lang w:eastAsia="zh-CN"/>
              </w:rPr>
            </w:pPr>
            <w:ins w:id="211" w:author="Huawei" w:date="2021-04-20T18:11:00Z">
              <w:r>
                <w:rPr>
                  <w:rFonts w:ascii="Arial" w:hAnsi="Arial" w:cs="Arial"/>
                  <w:b/>
                  <w:sz w:val="18"/>
                  <w:lang w:eastAsia="zh-CN"/>
                </w:rPr>
                <w:t>30</w:t>
              </w:r>
            </w:ins>
          </w:p>
        </w:tc>
        <w:tc>
          <w:tcPr>
            <w:tcW w:w="567" w:type="dxa"/>
            <w:vAlign w:val="center"/>
          </w:tcPr>
          <w:p w:rsidR="00830BFD" w:rsidRDefault="00830BFD" w:rsidP="00830BFD">
            <w:pPr>
              <w:keepNext/>
              <w:keepLines/>
              <w:jc w:val="center"/>
              <w:rPr>
                <w:ins w:id="212" w:author="Huawei" w:date="2021-04-20T18:11:00Z"/>
                <w:rFonts w:ascii="Arial" w:hAnsi="Arial" w:cs="Arial"/>
                <w:b/>
                <w:sz w:val="18"/>
                <w:lang w:eastAsia="zh-CN"/>
              </w:rPr>
            </w:pPr>
            <w:ins w:id="213" w:author="Huawei" w:date="2021-04-20T18:11:00Z">
              <w:r>
                <w:rPr>
                  <w:rFonts w:ascii="Arial" w:hAnsi="Arial" w:cs="Arial"/>
                  <w:b/>
                  <w:sz w:val="18"/>
                  <w:lang w:eastAsia="zh-CN"/>
                </w:rPr>
                <w:t>40</w:t>
              </w:r>
            </w:ins>
          </w:p>
        </w:tc>
        <w:tc>
          <w:tcPr>
            <w:tcW w:w="567" w:type="dxa"/>
            <w:vAlign w:val="center"/>
          </w:tcPr>
          <w:p w:rsidR="00830BFD" w:rsidRDefault="00830BFD" w:rsidP="00830BFD">
            <w:pPr>
              <w:keepNext/>
              <w:keepLines/>
              <w:jc w:val="center"/>
              <w:rPr>
                <w:ins w:id="214" w:author="Huawei" w:date="2021-04-20T18:11:00Z"/>
                <w:rFonts w:ascii="Arial" w:hAnsi="Arial" w:cs="Arial"/>
                <w:b/>
                <w:sz w:val="18"/>
                <w:lang w:eastAsia="zh-CN"/>
              </w:rPr>
            </w:pPr>
            <w:ins w:id="215" w:author="Huawei" w:date="2021-04-20T18:11:00Z">
              <w:r>
                <w:rPr>
                  <w:rFonts w:ascii="Arial" w:hAnsi="Arial" w:cs="Arial"/>
                  <w:b/>
                  <w:sz w:val="18"/>
                  <w:lang w:eastAsia="zh-CN"/>
                </w:rPr>
                <w:t>50</w:t>
              </w:r>
            </w:ins>
          </w:p>
        </w:tc>
        <w:tc>
          <w:tcPr>
            <w:tcW w:w="567" w:type="dxa"/>
            <w:vAlign w:val="center"/>
          </w:tcPr>
          <w:p w:rsidR="00830BFD" w:rsidRDefault="00830BFD" w:rsidP="00830BFD">
            <w:pPr>
              <w:keepNext/>
              <w:keepLines/>
              <w:jc w:val="center"/>
              <w:rPr>
                <w:ins w:id="216" w:author="Huawei" w:date="2021-04-20T18:11:00Z"/>
                <w:rFonts w:ascii="Arial" w:hAnsi="Arial" w:cs="Arial"/>
                <w:b/>
                <w:sz w:val="18"/>
                <w:lang w:eastAsia="zh-CN"/>
              </w:rPr>
            </w:pPr>
            <w:ins w:id="217" w:author="Huawei" w:date="2021-04-20T18:11:00Z">
              <w:r>
                <w:rPr>
                  <w:rFonts w:ascii="Arial" w:hAnsi="Arial" w:cs="Arial"/>
                  <w:b/>
                  <w:sz w:val="18"/>
                  <w:lang w:eastAsia="zh-CN"/>
                </w:rPr>
                <w:t>60</w:t>
              </w:r>
            </w:ins>
          </w:p>
        </w:tc>
        <w:tc>
          <w:tcPr>
            <w:tcW w:w="698" w:type="dxa"/>
            <w:vAlign w:val="center"/>
          </w:tcPr>
          <w:p w:rsidR="00830BFD" w:rsidRDefault="00830BFD" w:rsidP="00830BFD">
            <w:pPr>
              <w:keepNext/>
              <w:keepLines/>
              <w:jc w:val="center"/>
              <w:rPr>
                <w:ins w:id="218" w:author="Huawei" w:date="2021-04-20T18:11:00Z"/>
                <w:rFonts w:ascii="Arial" w:hAnsi="Arial" w:cs="Arial"/>
                <w:b/>
                <w:sz w:val="18"/>
                <w:lang w:eastAsia="zh-CN"/>
              </w:rPr>
            </w:pPr>
            <w:ins w:id="219" w:author="Huawei" w:date="2021-04-20T18:11:00Z">
              <w:r>
                <w:rPr>
                  <w:rFonts w:ascii="Arial" w:hAnsi="Arial" w:cs="Arial"/>
                  <w:b/>
                  <w:sz w:val="18"/>
                  <w:lang w:eastAsia="zh-CN"/>
                </w:rPr>
                <w:t>70</w:t>
              </w:r>
            </w:ins>
          </w:p>
        </w:tc>
        <w:tc>
          <w:tcPr>
            <w:tcW w:w="567" w:type="dxa"/>
            <w:vAlign w:val="center"/>
          </w:tcPr>
          <w:p w:rsidR="00830BFD" w:rsidRDefault="00830BFD" w:rsidP="00830BFD">
            <w:pPr>
              <w:keepNext/>
              <w:keepLines/>
              <w:jc w:val="center"/>
              <w:rPr>
                <w:ins w:id="220" w:author="Huawei" w:date="2021-04-20T18:11:00Z"/>
                <w:rFonts w:ascii="Arial" w:hAnsi="Arial" w:cs="Arial"/>
                <w:b/>
                <w:sz w:val="18"/>
                <w:lang w:eastAsia="zh-CN"/>
              </w:rPr>
            </w:pPr>
            <w:ins w:id="221" w:author="Huawei" w:date="2021-04-20T18:11:00Z">
              <w:r>
                <w:rPr>
                  <w:rFonts w:ascii="Arial" w:hAnsi="Arial" w:cs="Arial"/>
                  <w:b/>
                  <w:sz w:val="18"/>
                  <w:lang w:eastAsia="zh-CN"/>
                </w:rPr>
                <w:t>80</w:t>
              </w:r>
            </w:ins>
          </w:p>
        </w:tc>
        <w:tc>
          <w:tcPr>
            <w:tcW w:w="708" w:type="dxa"/>
            <w:vAlign w:val="center"/>
          </w:tcPr>
          <w:p w:rsidR="00830BFD" w:rsidRDefault="00830BFD" w:rsidP="00830BFD">
            <w:pPr>
              <w:keepNext/>
              <w:keepLines/>
              <w:jc w:val="center"/>
              <w:rPr>
                <w:ins w:id="222" w:author="Huawei" w:date="2021-04-20T18:11:00Z"/>
                <w:rFonts w:ascii="Arial" w:hAnsi="Arial" w:cs="Arial"/>
                <w:b/>
                <w:sz w:val="18"/>
                <w:lang w:eastAsia="zh-CN"/>
              </w:rPr>
            </w:pPr>
            <w:ins w:id="223" w:author="Huawei" w:date="2021-04-20T18:11:00Z">
              <w:r>
                <w:rPr>
                  <w:rFonts w:ascii="Arial" w:hAnsi="Arial" w:cs="Arial"/>
                  <w:b/>
                  <w:sz w:val="18"/>
                  <w:lang w:eastAsia="zh-CN"/>
                </w:rPr>
                <w:t>90</w:t>
              </w:r>
            </w:ins>
          </w:p>
        </w:tc>
        <w:tc>
          <w:tcPr>
            <w:tcW w:w="567" w:type="dxa"/>
            <w:vAlign w:val="center"/>
          </w:tcPr>
          <w:p w:rsidR="00830BFD" w:rsidRDefault="00830BFD" w:rsidP="00830BFD">
            <w:pPr>
              <w:keepNext/>
              <w:keepLines/>
              <w:jc w:val="center"/>
              <w:rPr>
                <w:ins w:id="224" w:author="Huawei" w:date="2021-04-20T18:11:00Z"/>
                <w:rFonts w:ascii="Arial" w:hAnsi="Arial" w:cs="Arial"/>
                <w:b/>
                <w:sz w:val="18"/>
                <w:lang w:eastAsia="zh-CN"/>
              </w:rPr>
            </w:pPr>
            <w:ins w:id="225" w:author="Huawei" w:date="2021-04-20T18:11:00Z">
              <w:r>
                <w:rPr>
                  <w:rFonts w:ascii="Arial" w:hAnsi="Arial" w:cs="Arial"/>
                  <w:b/>
                  <w:sz w:val="18"/>
                  <w:lang w:eastAsia="zh-CN"/>
                </w:rPr>
                <w:t>100</w:t>
              </w:r>
            </w:ins>
          </w:p>
        </w:tc>
        <w:tc>
          <w:tcPr>
            <w:tcW w:w="1004" w:type="dxa"/>
            <w:vAlign w:val="center"/>
          </w:tcPr>
          <w:p w:rsidR="00830BFD" w:rsidRDefault="00830BFD" w:rsidP="00D63B85">
            <w:pPr>
              <w:keepNext/>
              <w:keepLines/>
              <w:jc w:val="center"/>
              <w:rPr>
                <w:ins w:id="226" w:author="Huawei" w:date="2021-04-20T18:11:00Z"/>
                <w:rFonts w:ascii="Arial" w:hAnsi="Arial" w:cs="Arial"/>
                <w:b/>
                <w:sz w:val="18"/>
              </w:rPr>
            </w:pPr>
            <w:ins w:id="227" w:author="Huawei" w:date="2021-04-20T18:11:00Z">
              <w:r>
                <w:rPr>
                  <w:rFonts w:ascii="Arial" w:hAnsi="Arial" w:cs="Arial"/>
                  <w:b/>
                  <w:sz w:val="18"/>
                </w:rPr>
                <w:t>BCS</w:t>
              </w:r>
            </w:ins>
          </w:p>
        </w:tc>
      </w:tr>
      <w:tr w:rsidR="00830BFD" w:rsidTr="00830BFD">
        <w:trPr>
          <w:trHeight w:val="128"/>
          <w:jc w:val="center"/>
          <w:ins w:id="228" w:author="Huawei" w:date="2021-04-20T18:11:00Z"/>
        </w:trPr>
        <w:tc>
          <w:tcPr>
            <w:tcW w:w="1418" w:type="dxa"/>
            <w:vMerge w:val="restart"/>
            <w:vAlign w:val="center"/>
          </w:tcPr>
          <w:p w:rsidR="00830BFD" w:rsidRPr="00A9776B" w:rsidRDefault="00830BFD" w:rsidP="00D63B85">
            <w:pPr>
              <w:keepNext/>
              <w:keepLines/>
              <w:jc w:val="center"/>
              <w:rPr>
                <w:ins w:id="229" w:author="Huawei" w:date="2021-04-20T18:11:00Z"/>
                <w:rFonts w:ascii="Arial" w:eastAsia="Malgun Gothic" w:hAnsi="Arial" w:cs="Arial"/>
                <w:sz w:val="18"/>
                <w:szCs w:val="18"/>
                <w:lang w:eastAsia="ko-KR"/>
              </w:rPr>
            </w:pPr>
            <w:ins w:id="230" w:author="Huawei" w:date="2021-04-20T18:11:00Z">
              <w:r>
                <w:br w:type="page"/>
              </w:r>
              <w:r w:rsidRPr="00A42A16">
                <w:rPr>
                  <w:rFonts w:ascii="Arial" w:hAnsi="Arial" w:cs="Arial"/>
                  <w:sz w:val="18"/>
                  <w:lang w:eastAsia="zh-CN"/>
                </w:rPr>
                <w:t>CA_n1A-n3A-n7A-n28A-n78A</w:t>
              </w:r>
            </w:ins>
          </w:p>
        </w:tc>
        <w:tc>
          <w:tcPr>
            <w:tcW w:w="1564" w:type="dxa"/>
            <w:vMerge w:val="restart"/>
            <w:vAlign w:val="center"/>
          </w:tcPr>
          <w:p w:rsidR="00830BFD" w:rsidRDefault="00830BFD" w:rsidP="00830BFD">
            <w:pPr>
              <w:keepNext/>
              <w:keepLines/>
              <w:jc w:val="center"/>
              <w:rPr>
                <w:ins w:id="231" w:author="Huawei" w:date="2021-04-20T18:11:00Z"/>
                <w:rFonts w:ascii="Arial" w:hAnsi="Arial" w:cs="Arial"/>
                <w:sz w:val="18"/>
                <w:lang w:eastAsia="zh-CN"/>
              </w:rPr>
            </w:pPr>
            <w:ins w:id="232" w:author="Huawei" w:date="2021-04-20T18:11:00Z">
              <w:r>
                <w:rPr>
                  <w:rFonts w:ascii="Arial" w:hAnsi="Arial" w:cs="Arial"/>
                  <w:sz w:val="18"/>
                  <w:szCs w:val="18"/>
                </w:rPr>
                <w:t>-</w:t>
              </w:r>
            </w:ins>
          </w:p>
        </w:tc>
        <w:tc>
          <w:tcPr>
            <w:tcW w:w="1129" w:type="dxa"/>
            <w:vMerge w:val="restart"/>
            <w:vAlign w:val="center"/>
          </w:tcPr>
          <w:p w:rsidR="00830BFD" w:rsidRPr="00A42A16" w:rsidRDefault="00830BFD" w:rsidP="00830BFD">
            <w:pPr>
              <w:pStyle w:val="TAC"/>
              <w:snapToGrid w:val="0"/>
              <w:rPr>
                <w:ins w:id="233" w:author="Huawei" w:date="2021-04-20T18:11:00Z"/>
                <w:rFonts w:cs="Arial"/>
                <w:szCs w:val="18"/>
                <w:lang w:val="sv-SE" w:eastAsia="zh-TW"/>
              </w:rPr>
            </w:pPr>
            <w:ins w:id="234" w:author="Huawei" w:date="2021-04-20T18:11:00Z">
              <w:r>
                <w:rPr>
                  <w:rFonts w:cs="Arial"/>
                  <w:szCs w:val="18"/>
                  <w:lang w:val="sv-SE" w:eastAsia="zh-TW"/>
                </w:rPr>
                <w:t>n1</w:t>
              </w:r>
            </w:ins>
          </w:p>
        </w:tc>
        <w:tc>
          <w:tcPr>
            <w:tcW w:w="856" w:type="dxa"/>
            <w:vAlign w:val="center"/>
          </w:tcPr>
          <w:p w:rsidR="00830BFD" w:rsidRPr="00305901" w:rsidRDefault="00830BFD" w:rsidP="00830BFD">
            <w:pPr>
              <w:pStyle w:val="TAC"/>
              <w:snapToGrid w:val="0"/>
              <w:rPr>
                <w:ins w:id="235" w:author="Huawei" w:date="2021-04-20T18:11:00Z"/>
                <w:rFonts w:cs="Arial"/>
                <w:szCs w:val="18"/>
                <w:lang w:eastAsia="zh-TW"/>
              </w:rPr>
            </w:pPr>
            <w:ins w:id="236" w:author="Huawei" w:date="2021-04-20T18:11:00Z">
              <w:r>
                <w:rPr>
                  <w:rFonts w:cs="Arial"/>
                </w:rPr>
                <w:t>15</w:t>
              </w:r>
            </w:ins>
          </w:p>
        </w:tc>
        <w:tc>
          <w:tcPr>
            <w:tcW w:w="578" w:type="dxa"/>
            <w:vAlign w:val="center"/>
          </w:tcPr>
          <w:p w:rsidR="00830BFD" w:rsidRPr="00A42A16" w:rsidRDefault="00830BFD" w:rsidP="00830BFD">
            <w:pPr>
              <w:pStyle w:val="TAC"/>
              <w:snapToGrid w:val="0"/>
              <w:rPr>
                <w:ins w:id="237" w:author="Huawei" w:date="2021-04-20T18:11:00Z"/>
                <w:rFonts w:cs="Arial"/>
                <w:szCs w:val="18"/>
                <w:lang w:val="sv-SE" w:eastAsia="zh-TW"/>
              </w:rPr>
            </w:pPr>
            <w:ins w:id="238" w:author="Huawei" w:date="2021-04-20T18:11:00Z">
              <w:r>
                <w:rPr>
                  <w:rFonts w:cs="Arial"/>
                  <w:lang w:val="sv-SE"/>
                </w:rPr>
                <w:t>5</w:t>
              </w:r>
            </w:ins>
          </w:p>
        </w:tc>
        <w:tc>
          <w:tcPr>
            <w:tcW w:w="556" w:type="dxa"/>
            <w:vAlign w:val="center"/>
          </w:tcPr>
          <w:p w:rsidR="00830BFD" w:rsidRPr="00A42A16" w:rsidRDefault="00830BFD" w:rsidP="00830BFD">
            <w:pPr>
              <w:pStyle w:val="TAC"/>
              <w:snapToGrid w:val="0"/>
              <w:rPr>
                <w:ins w:id="239" w:author="Huawei" w:date="2021-04-20T18:11:00Z"/>
                <w:rFonts w:cs="Arial"/>
                <w:szCs w:val="18"/>
                <w:lang w:val="sv-SE" w:eastAsia="zh-TW"/>
              </w:rPr>
            </w:pPr>
            <w:ins w:id="240" w:author="Huawei" w:date="2021-04-20T18:11:00Z">
              <w:r>
                <w:rPr>
                  <w:rFonts w:cs="Arial"/>
                  <w:lang w:val="sv-SE"/>
                </w:rPr>
                <w:t>10</w:t>
              </w:r>
            </w:ins>
          </w:p>
        </w:tc>
        <w:tc>
          <w:tcPr>
            <w:tcW w:w="567" w:type="dxa"/>
            <w:vAlign w:val="center"/>
          </w:tcPr>
          <w:p w:rsidR="00830BFD" w:rsidRPr="00A42A16" w:rsidRDefault="00830BFD" w:rsidP="00830BFD">
            <w:pPr>
              <w:pStyle w:val="TAC"/>
              <w:snapToGrid w:val="0"/>
              <w:rPr>
                <w:ins w:id="241" w:author="Huawei" w:date="2021-04-20T18:11:00Z"/>
                <w:rFonts w:cs="Arial"/>
                <w:szCs w:val="18"/>
                <w:lang w:val="sv-SE" w:eastAsia="zh-TW"/>
              </w:rPr>
            </w:pPr>
            <w:ins w:id="242" w:author="Huawei" w:date="2021-04-20T18:11:00Z">
              <w:r>
                <w:rPr>
                  <w:rFonts w:cs="Arial"/>
                  <w:lang w:val="sv-SE"/>
                </w:rPr>
                <w:t>15</w:t>
              </w:r>
            </w:ins>
          </w:p>
        </w:tc>
        <w:tc>
          <w:tcPr>
            <w:tcW w:w="578" w:type="dxa"/>
            <w:vAlign w:val="center"/>
          </w:tcPr>
          <w:p w:rsidR="00830BFD" w:rsidRPr="00A42A16" w:rsidRDefault="00830BFD" w:rsidP="00830BFD">
            <w:pPr>
              <w:pStyle w:val="TAC"/>
              <w:snapToGrid w:val="0"/>
              <w:rPr>
                <w:ins w:id="243" w:author="Huawei" w:date="2021-04-20T18:11:00Z"/>
                <w:rFonts w:cs="Arial"/>
                <w:szCs w:val="18"/>
                <w:lang w:val="sv-SE" w:eastAsia="zh-TW"/>
              </w:rPr>
            </w:pPr>
            <w:ins w:id="244"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245" w:author="Huawei" w:date="2021-04-20T18:11:00Z"/>
                <w:rFonts w:cs="Arial"/>
                <w:szCs w:val="18"/>
                <w:lang w:eastAsia="zh-TW"/>
              </w:rPr>
            </w:pPr>
            <w:ins w:id="246" w:author="Huawei" w:date="2021-04-20T18:11:00Z">
              <w:r>
                <w:rPr>
                  <w:rFonts w:cs="Arial"/>
                  <w:lang w:val="sv-SE"/>
                </w:rPr>
                <w:t>25</w:t>
              </w:r>
            </w:ins>
          </w:p>
        </w:tc>
        <w:tc>
          <w:tcPr>
            <w:tcW w:w="578" w:type="dxa"/>
            <w:vAlign w:val="center"/>
          </w:tcPr>
          <w:p w:rsidR="00830BFD" w:rsidRPr="00305901" w:rsidRDefault="00830BFD" w:rsidP="00830BFD">
            <w:pPr>
              <w:pStyle w:val="TAC"/>
              <w:snapToGrid w:val="0"/>
              <w:rPr>
                <w:ins w:id="247" w:author="Huawei" w:date="2021-04-20T18:11:00Z"/>
                <w:rFonts w:cs="Arial"/>
                <w:szCs w:val="18"/>
                <w:lang w:eastAsia="zh-TW"/>
              </w:rPr>
            </w:pPr>
            <w:ins w:id="248"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249" w:author="Huawei" w:date="2021-04-20T18:11:00Z"/>
                <w:rFonts w:cs="Arial"/>
                <w:szCs w:val="18"/>
                <w:lang w:eastAsia="zh-TW"/>
              </w:rPr>
            </w:pPr>
            <w:ins w:id="250"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251" w:author="Huawei" w:date="2021-04-20T18:11:00Z"/>
                <w:rFonts w:cs="Arial"/>
                <w:szCs w:val="18"/>
                <w:lang w:eastAsia="zh-TW"/>
              </w:rPr>
            </w:pPr>
            <w:ins w:id="252" w:author="Huawei" w:date="2021-04-20T18:11:00Z">
              <w:r>
                <w:rPr>
                  <w:rFonts w:cs="Arial"/>
                  <w:lang w:val="sv-SE"/>
                </w:rPr>
                <w:t>50</w:t>
              </w:r>
            </w:ins>
          </w:p>
        </w:tc>
        <w:tc>
          <w:tcPr>
            <w:tcW w:w="567" w:type="dxa"/>
            <w:vAlign w:val="center"/>
          </w:tcPr>
          <w:p w:rsidR="00830BFD" w:rsidRPr="00305901" w:rsidRDefault="00830BFD" w:rsidP="00830BFD">
            <w:pPr>
              <w:pStyle w:val="TAC"/>
              <w:snapToGrid w:val="0"/>
              <w:rPr>
                <w:ins w:id="253"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254"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255"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256"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257" w:author="Huawei" w:date="2021-04-20T18:11:00Z"/>
                <w:rFonts w:cs="Arial"/>
                <w:szCs w:val="18"/>
                <w:lang w:eastAsia="zh-TW"/>
              </w:rPr>
            </w:pPr>
          </w:p>
        </w:tc>
        <w:tc>
          <w:tcPr>
            <w:tcW w:w="1004" w:type="dxa"/>
            <w:vMerge w:val="restart"/>
            <w:vAlign w:val="center"/>
          </w:tcPr>
          <w:p w:rsidR="00830BFD" w:rsidRDefault="00830BFD" w:rsidP="00D63B85">
            <w:pPr>
              <w:keepNext/>
              <w:keepLines/>
              <w:jc w:val="center"/>
              <w:rPr>
                <w:ins w:id="258" w:author="Huawei" w:date="2021-04-20T18:11:00Z"/>
                <w:rFonts w:ascii="Arial" w:hAnsi="Arial" w:cs="Arial"/>
                <w:sz w:val="18"/>
              </w:rPr>
            </w:pPr>
            <w:ins w:id="259" w:author="Huawei" w:date="2021-04-20T18:11:00Z">
              <w:r>
                <w:rPr>
                  <w:rFonts w:ascii="Arial" w:hAnsi="Arial" w:cs="Arial"/>
                  <w:sz w:val="18"/>
                </w:rPr>
                <w:t>0</w:t>
              </w:r>
            </w:ins>
          </w:p>
        </w:tc>
      </w:tr>
      <w:tr w:rsidR="00830BFD" w:rsidTr="00830BFD">
        <w:trPr>
          <w:trHeight w:val="128"/>
          <w:jc w:val="center"/>
          <w:ins w:id="260" w:author="Huawei" w:date="2021-04-20T18:11:00Z"/>
        </w:trPr>
        <w:tc>
          <w:tcPr>
            <w:tcW w:w="1418" w:type="dxa"/>
            <w:vMerge/>
            <w:vAlign w:val="center"/>
          </w:tcPr>
          <w:p w:rsidR="00830BFD" w:rsidRDefault="00830BFD" w:rsidP="00D63B85">
            <w:pPr>
              <w:keepNext/>
              <w:keepLines/>
              <w:jc w:val="center"/>
              <w:rPr>
                <w:ins w:id="261" w:author="Huawei" w:date="2021-04-20T18:11:00Z"/>
                <w:rFonts w:ascii="Arial" w:hAnsi="Arial" w:cs="Arial"/>
                <w:sz w:val="18"/>
                <w:szCs w:val="18"/>
              </w:rPr>
            </w:pPr>
          </w:p>
        </w:tc>
        <w:tc>
          <w:tcPr>
            <w:tcW w:w="1564" w:type="dxa"/>
            <w:vMerge/>
            <w:vAlign w:val="center"/>
          </w:tcPr>
          <w:p w:rsidR="00830BFD" w:rsidRDefault="00830BFD" w:rsidP="00830BFD">
            <w:pPr>
              <w:keepNext/>
              <w:keepLines/>
              <w:jc w:val="center"/>
              <w:rPr>
                <w:ins w:id="262" w:author="Huawei" w:date="2021-04-20T18:11:00Z"/>
                <w:rFonts w:ascii="Arial" w:hAnsi="Arial" w:cs="Arial"/>
                <w:sz w:val="18"/>
                <w:szCs w:val="18"/>
              </w:rPr>
            </w:pPr>
          </w:p>
        </w:tc>
        <w:tc>
          <w:tcPr>
            <w:tcW w:w="1129" w:type="dxa"/>
            <w:vMerge/>
            <w:vAlign w:val="center"/>
          </w:tcPr>
          <w:p w:rsidR="00830BFD" w:rsidRDefault="00830BFD" w:rsidP="00830BFD">
            <w:pPr>
              <w:pStyle w:val="TAC"/>
              <w:snapToGrid w:val="0"/>
              <w:rPr>
                <w:ins w:id="263" w:author="Huawei" w:date="2021-04-20T18:11:00Z"/>
                <w:rFonts w:cs="Arial"/>
                <w:szCs w:val="18"/>
                <w:lang w:val="sv-SE" w:eastAsia="zh-TW"/>
              </w:rPr>
            </w:pPr>
          </w:p>
        </w:tc>
        <w:tc>
          <w:tcPr>
            <w:tcW w:w="856" w:type="dxa"/>
            <w:vAlign w:val="center"/>
          </w:tcPr>
          <w:p w:rsidR="00830BFD" w:rsidRPr="00305901" w:rsidRDefault="00830BFD" w:rsidP="00830BFD">
            <w:pPr>
              <w:pStyle w:val="TAC"/>
              <w:snapToGrid w:val="0"/>
              <w:rPr>
                <w:ins w:id="264" w:author="Huawei" w:date="2021-04-20T18:11:00Z"/>
                <w:rFonts w:cs="Arial"/>
                <w:szCs w:val="18"/>
                <w:lang w:eastAsia="zh-TW"/>
              </w:rPr>
            </w:pPr>
            <w:ins w:id="265" w:author="Huawei" w:date="2021-04-20T18:11:00Z">
              <w:r>
                <w:rPr>
                  <w:rFonts w:cs="Arial"/>
                </w:rPr>
                <w:t>30</w:t>
              </w:r>
            </w:ins>
          </w:p>
        </w:tc>
        <w:tc>
          <w:tcPr>
            <w:tcW w:w="578" w:type="dxa"/>
            <w:vAlign w:val="center"/>
          </w:tcPr>
          <w:p w:rsidR="00830BFD" w:rsidRPr="00305901" w:rsidRDefault="00830BFD" w:rsidP="00830BFD">
            <w:pPr>
              <w:pStyle w:val="TAC"/>
              <w:snapToGrid w:val="0"/>
              <w:rPr>
                <w:ins w:id="266" w:author="Huawei" w:date="2021-04-20T18:11:00Z"/>
                <w:rFonts w:cs="Arial"/>
                <w:szCs w:val="18"/>
                <w:lang w:eastAsia="zh-TW"/>
              </w:rPr>
            </w:pPr>
          </w:p>
        </w:tc>
        <w:tc>
          <w:tcPr>
            <w:tcW w:w="556" w:type="dxa"/>
            <w:vAlign w:val="center"/>
          </w:tcPr>
          <w:p w:rsidR="00830BFD" w:rsidRPr="00305901" w:rsidRDefault="00830BFD" w:rsidP="00830BFD">
            <w:pPr>
              <w:pStyle w:val="TAC"/>
              <w:snapToGrid w:val="0"/>
              <w:rPr>
                <w:ins w:id="267" w:author="Huawei" w:date="2021-04-20T18:11:00Z"/>
                <w:rFonts w:cs="Arial"/>
                <w:szCs w:val="18"/>
                <w:lang w:eastAsia="zh-TW"/>
              </w:rPr>
            </w:pPr>
            <w:ins w:id="268" w:author="Huawei" w:date="2021-04-20T18:11:00Z">
              <w:r>
                <w:rPr>
                  <w:rFonts w:cs="Arial"/>
                  <w:lang w:val="sv-SE"/>
                </w:rPr>
                <w:t>10</w:t>
              </w:r>
            </w:ins>
          </w:p>
        </w:tc>
        <w:tc>
          <w:tcPr>
            <w:tcW w:w="567" w:type="dxa"/>
            <w:vAlign w:val="center"/>
          </w:tcPr>
          <w:p w:rsidR="00830BFD" w:rsidRPr="0043063F" w:rsidRDefault="00830BFD" w:rsidP="00830BFD">
            <w:pPr>
              <w:pStyle w:val="TAC"/>
              <w:snapToGrid w:val="0"/>
              <w:rPr>
                <w:ins w:id="269" w:author="Huawei" w:date="2021-04-20T18:11:00Z"/>
                <w:rFonts w:cs="Arial"/>
                <w:szCs w:val="18"/>
                <w:lang w:eastAsia="zh-TW"/>
              </w:rPr>
            </w:pPr>
            <w:ins w:id="270" w:author="Huawei" w:date="2021-04-20T18:11:00Z">
              <w:r>
                <w:rPr>
                  <w:rFonts w:cs="Arial"/>
                  <w:lang w:val="sv-SE"/>
                </w:rPr>
                <w:t>15</w:t>
              </w:r>
            </w:ins>
          </w:p>
        </w:tc>
        <w:tc>
          <w:tcPr>
            <w:tcW w:w="578" w:type="dxa"/>
            <w:vAlign w:val="center"/>
          </w:tcPr>
          <w:p w:rsidR="00830BFD" w:rsidRPr="0043063F" w:rsidRDefault="00830BFD" w:rsidP="00830BFD">
            <w:pPr>
              <w:pStyle w:val="TAC"/>
              <w:snapToGrid w:val="0"/>
              <w:rPr>
                <w:ins w:id="271" w:author="Huawei" w:date="2021-04-20T18:11:00Z"/>
                <w:rFonts w:cs="Arial"/>
                <w:szCs w:val="18"/>
                <w:lang w:eastAsia="zh-TW"/>
              </w:rPr>
            </w:pPr>
            <w:ins w:id="272"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273" w:author="Huawei" w:date="2021-04-20T18:11:00Z"/>
                <w:rFonts w:cs="Arial"/>
                <w:szCs w:val="18"/>
                <w:lang w:eastAsia="zh-TW"/>
              </w:rPr>
            </w:pPr>
            <w:ins w:id="274" w:author="Huawei" w:date="2021-04-20T18:11:00Z">
              <w:r>
                <w:rPr>
                  <w:rFonts w:cs="Arial"/>
                  <w:lang w:val="sv-SE"/>
                </w:rPr>
                <w:t>25</w:t>
              </w:r>
            </w:ins>
          </w:p>
        </w:tc>
        <w:tc>
          <w:tcPr>
            <w:tcW w:w="578" w:type="dxa"/>
            <w:vAlign w:val="center"/>
          </w:tcPr>
          <w:p w:rsidR="00830BFD" w:rsidRPr="00305901" w:rsidRDefault="00830BFD" w:rsidP="00830BFD">
            <w:pPr>
              <w:pStyle w:val="TAC"/>
              <w:snapToGrid w:val="0"/>
              <w:rPr>
                <w:ins w:id="275" w:author="Huawei" w:date="2021-04-20T18:11:00Z"/>
                <w:rFonts w:cs="Arial"/>
                <w:szCs w:val="18"/>
                <w:lang w:eastAsia="zh-TW"/>
              </w:rPr>
            </w:pPr>
            <w:ins w:id="276"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277" w:author="Huawei" w:date="2021-04-20T18:11:00Z"/>
                <w:rFonts w:cs="Arial"/>
                <w:szCs w:val="18"/>
                <w:lang w:eastAsia="zh-TW"/>
              </w:rPr>
            </w:pPr>
            <w:ins w:id="278"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279" w:author="Huawei" w:date="2021-04-20T18:11:00Z"/>
                <w:rFonts w:cs="Arial"/>
                <w:szCs w:val="18"/>
                <w:lang w:eastAsia="zh-TW"/>
              </w:rPr>
            </w:pPr>
            <w:ins w:id="280" w:author="Huawei" w:date="2021-04-20T18:11:00Z">
              <w:r>
                <w:rPr>
                  <w:rFonts w:cs="Arial"/>
                  <w:lang w:val="sv-SE"/>
                </w:rPr>
                <w:t>50</w:t>
              </w:r>
            </w:ins>
          </w:p>
        </w:tc>
        <w:tc>
          <w:tcPr>
            <w:tcW w:w="567" w:type="dxa"/>
            <w:vAlign w:val="center"/>
          </w:tcPr>
          <w:p w:rsidR="00830BFD" w:rsidRPr="00305901" w:rsidRDefault="00830BFD" w:rsidP="00830BFD">
            <w:pPr>
              <w:pStyle w:val="TAC"/>
              <w:snapToGrid w:val="0"/>
              <w:rPr>
                <w:ins w:id="281"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282"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283"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284"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285" w:author="Huawei" w:date="2021-04-20T18:11:00Z"/>
                <w:rFonts w:cs="Arial"/>
                <w:szCs w:val="18"/>
                <w:lang w:eastAsia="zh-TW"/>
              </w:rPr>
            </w:pPr>
          </w:p>
        </w:tc>
        <w:tc>
          <w:tcPr>
            <w:tcW w:w="1004" w:type="dxa"/>
            <w:vMerge/>
            <w:vAlign w:val="center"/>
          </w:tcPr>
          <w:p w:rsidR="00830BFD" w:rsidRDefault="00830BFD" w:rsidP="00D63B85">
            <w:pPr>
              <w:keepNext/>
              <w:keepLines/>
              <w:jc w:val="center"/>
              <w:rPr>
                <w:ins w:id="286" w:author="Huawei" w:date="2021-04-20T18:11:00Z"/>
                <w:rFonts w:ascii="Arial" w:hAnsi="Arial" w:cs="Arial"/>
                <w:sz w:val="18"/>
              </w:rPr>
            </w:pPr>
          </w:p>
        </w:tc>
      </w:tr>
      <w:tr w:rsidR="00830BFD" w:rsidTr="00830BFD">
        <w:trPr>
          <w:trHeight w:val="128"/>
          <w:jc w:val="center"/>
          <w:ins w:id="287" w:author="Huawei" w:date="2021-04-20T18:11:00Z"/>
        </w:trPr>
        <w:tc>
          <w:tcPr>
            <w:tcW w:w="1418" w:type="dxa"/>
            <w:vMerge/>
            <w:vAlign w:val="center"/>
          </w:tcPr>
          <w:p w:rsidR="00830BFD" w:rsidRDefault="00830BFD" w:rsidP="00D63B85">
            <w:pPr>
              <w:keepNext/>
              <w:keepLines/>
              <w:jc w:val="center"/>
              <w:rPr>
                <w:ins w:id="288" w:author="Huawei" w:date="2021-04-20T18:11:00Z"/>
                <w:rFonts w:ascii="Arial" w:hAnsi="Arial" w:cs="Arial"/>
                <w:sz w:val="18"/>
                <w:szCs w:val="18"/>
              </w:rPr>
            </w:pPr>
          </w:p>
        </w:tc>
        <w:tc>
          <w:tcPr>
            <w:tcW w:w="1564" w:type="dxa"/>
            <w:vMerge/>
            <w:vAlign w:val="center"/>
          </w:tcPr>
          <w:p w:rsidR="00830BFD" w:rsidRDefault="00830BFD" w:rsidP="00830BFD">
            <w:pPr>
              <w:keepNext/>
              <w:keepLines/>
              <w:jc w:val="center"/>
              <w:rPr>
                <w:ins w:id="289" w:author="Huawei" w:date="2021-04-20T18:11:00Z"/>
                <w:rFonts w:ascii="Arial" w:hAnsi="Arial" w:cs="Arial"/>
                <w:sz w:val="18"/>
                <w:szCs w:val="18"/>
              </w:rPr>
            </w:pPr>
          </w:p>
        </w:tc>
        <w:tc>
          <w:tcPr>
            <w:tcW w:w="1129" w:type="dxa"/>
            <w:vMerge/>
            <w:vAlign w:val="center"/>
          </w:tcPr>
          <w:p w:rsidR="00830BFD" w:rsidRDefault="00830BFD" w:rsidP="00830BFD">
            <w:pPr>
              <w:pStyle w:val="TAC"/>
              <w:snapToGrid w:val="0"/>
              <w:rPr>
                <w:ins w:id="290" w:author="Huawei" w:date="2021-04-20T18:11:00Z"/>
                <w:rFonts w:cs="Arial"/>
                <w:szCs w:val="18"/>
                <w:lang w:val="sv-SE" w:eastAsia="zh-TW"/>
              </w:rPr>
            </w:pPr>
          </w:p>
        </w:tc>
        <w:tc>
          <w:tcPr>
            <w:tcW w:w="856" w:type="dxa"/>
            <w:vAlign w:val="center"/>
          </w:tcPr>
          <w:p w:rsidR="00830BFD" w:rsidRPr="00305901" w:rsidRDefault="00830BFD" w:rsidP="00830BFD">
            <w:pPr>
              <w:pStyle w:val="TAC"/>
              <w:snapToGrid w:val="0"/>
              <w:rPr>
                <w:ins w:id="291" w:author="Huawei" w:date="2021-04-20T18:11:00Z"/>
                <w:rFonts w:cs="Arial"/>
                <w:szCs w:val="18"/>
                <w:lang w:eastAsia="zh-TW"/>
              </w:rPr>
            </w:pPr>
            <w:ins w:id="292" w:author="Huawei" w:date="2021-04-20T18:11:00Z">
              <w:r>
                <w:rPr>
                  <w:rFonts w:cs="Arial"/>
                </w:rPr>
                <w:t>60</w:t>
              </w:r>
            </w:ins>
          </w:p>
        </w:tc>
        <w:tc>
          <w:tcPr>
            <w:tcW w:w="578" w:type="dxa"/>
            <w:vAlign w:val="center"/>
          </w:tcPr>
          <w:p w:rsidR="00830BFD" w:rsidRPr="00305901" w:rsidRDefault="00830BFD" w:rsidP="00830BFD">
            <w:pPr>
              <w:pStyle w:val="TAC"/>
              <w:snapToGrid w:val="0"/>
              <w:rPr>
                <w:ins w:id="293" w:author="Huawei" w:date="2021-04-20T18:11:00Z"/>
                <w:rFonts w:cs="Arial"/>
                <w:szCs w:val="18"/>
                <w:lang w:eastAsia="zh-TW"/>
              </w:rPr>
            </w:pPr>
          </w:p>
        </w:tc>
        <w:tc>
          <w:tcPr>
            <w:tcW w:w="556" w:type="dxa"/>
            <w:vAlign w:val="center"/>
          </w:tcPr>
          <w:p w:rsidR="00830BFD" w:rsidRPr="00305901" w:rsidRDefault="00830BFD" w:rsidP="00830BFD">
            <w:pPr>
              <w:pStyle w:val="TAC"/>
              <w:snapToGrid w:val="0"/>
              <w:rPr>
                <w:ins w:id="294" w:author="Huawei" w:date="2021-04-20T18:11:00Z"/>
                <w:rFonts w:cs="Arial"/>
                <w:szCs w:val="18"/>
                <w:lang w:eastAsia="zh-TW"/>
              </w:rPr>
            </w:pPr>
            <w:ins w:id="295" w:author="Huawei" w:date="2021-04-20T18:11:00Z">
              <w:r>
                <w:rPr>
                  <w:rFonts w:cs="Arial"/>
                  <w:lang w:val="sv-SE"/>
                </w:rPr>
                <w:t>10</w:t>
              </w:r>
            </w:ins>
          </w:p>
        </w:tc>
        <w:tc>
          <w:tcPr>
            <w:tcW w:w="567" w:type="dxa"/>
            <w:vAlign w:val="center"/>
          </w:tcPr>
          <w:p w:rsidR="00830BFD" w:rsidRPr="0043063F" w:rsidRDefault="00830BFD" w:rsidP="00830BFD">
            <w:pPr>
              <w:pStyle w:val="TAC"/>
              <w:snapToGrid w:val="0"/>
              <w:rPr>
                <w:ins w:id="296" w:author="Huawei" w:date="2021-04-20T18:11:00Z"/>
                <w:rFonts w:cs="Arial"/>
                <w:szCs w:val="18"/>
                <w:lang w:eastAsia="zh-TW"/>
              </w:rPr>
            </w:pPr>
            <w:ins w:id="297" w:author="Huawei" w:date="2021-04-20T18:11:00Z">
              <w:r>
                <w:rPr>
                  <w:rFonts w:cs="Arial"/>
                  <w:lang w:val="sv-SE"/>
                </w:rPr>
                <w:t>15</w:t>
              </w:r>
            </w:ins>
          </w:p>
        </w:tc>
        <w:tc>
          <w:tcPr>
            <w:tcW w:w="578" w:type="dxa"/>
            <w:vAlign w:val="center"/>
          </w:tcPr>
          <w:p w:rsidR="00830BFD" w:rsidRPr="0043063F" w:rsidRDefault="00830BFD" w:rsidP="00830BFD">
            <w:pPr>
              <w:pStyle w:val="TAC"/>
              <w:snapToGrid w:val="0"/>
              <w:rPr>
                <w:ins w:id="298" w:author="Huawei" w:date="2021-04-20T18:11:00Z"/>
                <w:rFonts w:cs="Arial"/>
                <w:szCs w:val="18"/>
                <w:lang w:eastAsia="zh-TW"/>
              </w:rPr>
            </w:pPr>
            <w:ins w:id="299"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300" w:author="Huawei" w:date="2021-04-20T18:11:00Z"/>
                <w:rFonts w:cs="Arial"/>
                <w:szCs w:val="18"/>
                <w:lang w:eastAsia="zh-TW"/>
              </w:rPr>
            </w:pPr>
            <w:ins w:id="301" w:author="Huawei" w:date="2021-04-20T18:11:00Z">
              <w:r>
                <w:rPr>
                  <w:rFonts w:cs="Arial"/>
                  <w:lang w:val="sv-SE"/>
                </w:rPr>
                <w:t>25</w:t>
              </w:r>
            </w:ins>
          </w:p>
        </w:tc>
        <w:tc>
          <w:tcPr>
            <w:tcW w:w="578" w:type="dxa"/>
            <w:vAlign w:val="center"/>
          </w:tcPr>
          <w:p w:rsidR="00830BFD" w:rsidRPr="00305901" w:rsidRDefault="00830BFD" w:rsidP="00830BFD">
            <w:pPr>
              <w:pStyle w:val="TAC"/>
              <w:snapToGrid w:val="0"/>
              <w:rPr>
                <w:ins w:id="302" w:author="Huawei" w:date="2021-04-20T18:11:00Z"/>
                <w:rFonts w:cs="Arial"/>
                <w:szCs w:val="18"/>
                <w:lang w:eastAsia="zh-TW"/>
              </w:rPr>
            </w:pPr>
            <w:ins w:id="303"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304" w:author="Huawei" w:date="2021-04-20T18:11:00Z"/>
                <w:rFonts w:cs="Arial"/>
                <w:szCs w:val="18"/>
                <w:lang w:eastAsia="zh-TW"/>
              </w:rPr>
            </w:pPr>
            <w:ins w:id="305"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306" w:author="Huawei" w:date="2021-04-20T18:11:00Z"/>
                <w:rFonts w:cs="Arial"/>
                <w:szCs w:val="18"/>
                <w:lang w:eastAsia="zh-TW"/>
              </w:rPr>
            </w:pPr>
            <w:ins w:id="307" w:author="Huawei" w:date="2021-04-20T18:11:00Z">
              <w:r>
                <w:rPr>
                  <w:rFonts w:cs="Arial"/>
                  <w:lang w:val="sv-SE"/>
                </w:rPr>
                <w:t>50</w:t>
              </w:r>
            </w:ins>
          </w:p>
        </w:tc>
        <w:tc>
          <w:tcPr>
            <w:tcW w:w="567" w:type="dxa"/>
            <w:vAlign w:val="center"/>
          </w:tcPr>
          <w:p w:rsidR="00830BFD" w:rsidRPr="00305901" w:rsidRDefault="00830BFD" w:rsidP="00830BFD">
            <w:pPr>
              <w:pStyle w:val="TAC"/>
              <w:snapToGrid w:val="0"/>
              <w:rPr>
                <w:ins w:id="308"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309"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310"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311"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312" w:author="Huawei" w:date="2021-04-20T18:11:00Z"/>
                <w:rFonts w:cs="Arial"/>
                <w:szCs w:val="18"/>
                <w:lang w:eastAsia="zh-TW"/>
              </w:rPr>
            </w:pPr>
          </w:p>
        </w:tc>
        <w:tc>
          <w:tcPr>
            <w:tcW w:w="1004" w:type="dxa"/>
            <w:vMerge/>
            <w:vAlign w:val="center"/>
          </w:tcPr>
          <w:p w:rsidR="00830BFD" w:rsidRDefault="00830BFD" w:rsidP="00D63B85">
            <w:pPr>
              <w:keepNext/>
              <w:keepLines/>
              <w:jc w:val="center"/>
              <w:rPr>
                <w:ins w:id="313" w:author="Huawei" w:date="2021-04-20T18:11:00Z"/>
                <w:rFonts w:ascii="Arial" w:hAnsi="Arial" w:cs="Arial"/>
                <w:sz w:val="18"/>
              </w:rPr>
            </w:pPr>
          </w:p>
        </w:tc>
      </w:tr>
      <w:tr w:rsidR="00830BFD" w:rsidTr="00830BFD">
        <w:trPr>
          <w:trHeight w:val="128"/>
          <w:jc w:val="center"/>
          <w:ins w:id="314" w:author="Huawei" w:date="2021-04-20T18:11:00Z"/>
        </w:trPr>
        <w:tc>
          <w:tcPr>
            <w:tcW w:w="1418" w:type="dxa"/>
            <w:vMerge/>
            <w:vAlign w:val="center"/>
          </w:tcPr>
          <w:p w:rsidR="00830BFD" w:rsidRDefault="00830BFD" w:rsidP="00D63B85">
            <w:pPr>
              <w:keepNext/>
              <w:keepLines/>
              <w:jc w:val="center"/>
              <w:rPr>
                <w:ins w:id="315" w:author="Huawei" w:date="2021-04-20T18:11:00Z"/>
                <w:rFonts w:ascii="Arial" w:hAnsi="Arial" w:cs="Arial"/>
                <w:sz w:val="18"/>
              </w:rPr>
            </w:pPr>
          </w:p>
        </w:tc>
        <w:tc>
          <w:tcPr>
            <w:tcW w:w="1564" w:type="dxa"/>
            <w:vMerge/>
            <w:vAlign w:val="center"/>
          </w:tcPr>
          <w:p w:rsidR="00830BFD" w:rsidRDefault="00830BFD" w:rsidP="00830BFD">
            <w:pPr>
              <w:keepNext/>
              <w:keepLines/>
              <w:jc w:val="center"/>
              <w:rPr>
                <w:ins w:id="316" w:author="Huawei" w:date="2021-04-20T18:11:00Z"/>
                <w:rFonts w:ascii="Arial" w:hAnsi="Arial" w:cs="Arial"/>
                <w:sz w:val="18"/>
                <w:lang w:eastAsia="zh-CN"/>
              </w:rPr>
            </w:pPr>
          </w:p>
        </w:tc>
        <w:tc>
          <w:tcPr>
            <w:tcW w:w="1129" w:type="dxa"/>
            <w:vMerge w:val="restart"/>
            <w:vAlign w:val="center"/>
          </w:tcPr>
          <w:p w:rsidR="00830BFD" w:rsidRDefault="00830BFD" w:rsidP="00830BFD">
            <w:pPr>
              <w:pStyle w:val="TAC"/>
              <w:snapToGrid w:val="0"/>
              <w:rPr>
                <w:ins w:id="317" w:author="Huawei" w:date="2021-04-20T18:11:00Z"/>
                <w:rFonts w:cs="Arial"/>
                <w:szCs w:val="18"/>
                <w:lang w:val="sv-SE" w:eastAsia="zh-TW"/>
              </w:rPr>
            </w:pPr>
            <w:ins w:id="318" w:author="Huawei" w:date="2021-04-20T18:11:00Z">
              <w:r>
                <w:rPr>
                  <w:rFonts w:cs="Arial"/>
                  <w:szCs w:val="18"/>
                  <w:lang w:val="sv-SE" w:eastAsia="zh-TW"/>
                </w:rPr>
                <w:t>n3</w:t>
              </w:r>
            </w:ins>
          </w:p>
        </w:tc>
        <w:tc>
          <w:tcPr>
            <w:tcW w:w="856" w:type="dxa"/>
            <w:vAlign w:val="center"/>
          </w:tcPr>
          <w:p w:rsidR="00830BFD" w:rsidRPr="001C0CC4" w:rsidRDefault="00830BFD" w:rsidP="00830BFD">
            <w:pPr>
              <w:pStyle w:val="TAC"/>
              <w:snapToGrid w:val="0"/>
              <w:rPr>
                <w:ins w:id="319" w:author="Huawei" w:date="2021-04-20T18:11:00Z"/>
              </w:rPr>
            </w:pPr>
            <w:ins w:id="320" w:author="Huawei" w:date="2021-04-20T18:11:00Z">
              <w:r>
                <w:rPr>
                  <w:rFonts w:cs="Arial"/>
                </w:rPr>
                <w:t>15</w:t>
              </w:r>
            </w:ins>
          </w:p>
        </w:tc>
        <w:tc>
          <w:tcPr>
            <w:tcW w:w="578" w:type="dxa"/>
            <w:vAlign w:val="center"/>
          </w:tcPr>
          <w:p w:rsidR="00830BFD" w:rsidRPr="00A1115A" w:rsidRDefault="00830BFD" w:rsidP="00830BFD">
            <w:pPr>
              <w:pStyle w:val="TAC"/>
              <w:snapToGrid w:val="0"/>
              <w:rPr>
                <w:ins w:id="321" w:author="Huawei" w:date="2021-04-20T18:11:00Z"/>
                <w:rFonts w:eastAsia="Yu Mincho"/>
              </w:rPr>
            </w:pPr>
            <w:ins w:id="322" w:author="Huawei" w:date="2021-04-20T18:11:00Z">
              <w:r>
                <w:rPr>
                  <w:rFonts w:cs="Arial"/>
                  <w:lang w:val="sv-SE"/>
                </w:rPr>
                <w:t>5</w:t>
              </w:r>
            </w:ins>
          </w:p>
        </w:tc>
        <w:tc>
          <w:tcPr>
            <w:tcW w:w="556" w:type="dxa"/>
            <w:vAlign w:val="center"/>
          </w:tcPr>
          <w:p w:rsidR="00830BFD" w:rsidRPr="00A1115A" w:rsidRDefault="00830BFD" w:rsidP="00830BFD">
            <w:pPr>
              <w:pStyle w:val="TAC"/>
              <w:snapToGrid w:val="0"/>
              <w:rPr>
                <w:ins w:id="323" w:author="Huawei" w:date="2021-04-20T18:11:00Z"/>
                <w:rFonts w:eastAsia="Yu Mincho"/>
              </w:rPr>
            </w:pPr>
            <w:ins w:id="324" w:author="Huawei" w:date="2021-04-20T18:11:00Z">
              <w:r>
                <w:rPr>
                  <w:rFonts w:cs="Arial"/>
                  <w:lang w:val="sv-SE"/>
                </w:rPr>
                <w:t>10</w:t>
              </w:r>
            </w:ins>
          </w:p>
        </w:tc>
        <w:tc>
          <w:tcPr>
            <w:tcW w:w="567" w:type="dxa"/>
            <w:vAlign w:val="center"/>
          </w:tcPr>
          <w:p w:rsidR="00830BFD" w:rsidRPr="00A1115A" w:rsidRDefault="00830BFD" w:rsidP="00830BFD">
            <w:pPr>
              <w:pStyle w:val="TAC"/>
              <w:snapToGrid w:val="0"/>
              <w:rPr>
                <w:ins w:id="325" w:author="Huawei" w:date="2021-04-20T18:11:00Z"/>
                <w:rFonts w:eastAsia="Yu Mincho"/>
              </w:rPr>
            </w:pPr>
            <w:ins w:id="326" w:author="Huawei" w:date="2021-04-20T18:11:00Z">
              <w:r>
                <w:rPr>
                  <w:rFonts w:cs="Arial"/>
                  <w:lang w:val="sv-SE"/>
                </w:rPr>
                <w:t>15</w:t>
              </w:r>
            </w:ins>
          </w:p>
        </w:tc>
        <w:tc>
          <w:tcPr>
            <w:tcW w:w="578" w:type="dxa"/>
            <w:vAlign w:val="center"/>
          </w:tcPr>
          <w:p w:rsidR="00830BFD" w:rsidRPr="00A1115A" w:rsidRDefault="00830BFD" w:rsidP="00830BFD">
            <w:pPr>
              <w:pStyle w:val="TAC"/>
              <w:snapToGrid w:val="0"/>
              <w:rPr>
                <w:ins w:id="327" w:author="Huawei" w:date="2021-04-20T18:11:00Z"/>
                <w:rFonts w:eastAsia="Yu Mincho"/>
              </w:rPr>
            </w:pPr>
            <w:ins w:id="328" w:author="Huawei" w:date="2021-04-20T18:11:00Z">
              <w:r>
                <w:rPr>
                  <w:rFonts w:cs="Arial"/>
                  <w:lang w:val="sv-SE"/>
                </w:rPr>
                <w:t>20</w:t>
              </w:r>
            </w:ins>
          </w:p>
        </w:tc>
        <w:tc>
          <w:tcPr>
            <w:tcW w:w="556" w:type="dxa"/>
            <w:vAlign w:val="center"/>
          </w:tcPr>
          <w:p w:rsidR="00830BFD" w:rsidRPr="00A42A16" w:rsidRDefault="00830BFD" w:rsidP="00830BFD">
            <w:pPr>
              <w:pStyle w:val="TAC"/>
              <w:snapToGrid w:val="0"/>
              <w:rPr>
                <w:ins w:id="329" w:author="Huawei" w:date="2021-04-20T18:11:00Z"/>
                <w:rFonts w:eastAsia="Yu Mincho"/>
                <w:lang w:val="sv-SE"/>
              </w:rPr>
            </w:pPr>
            <w:ins w:id="330" w:author="Huawei" w:date="2021-04-20T18:11:00Z">
              <w:r>
                <w:rPr>
                  <w:rFonts w:cs="Arial"/>
                  <w:lang w:val="sv-SE"/>
                </w:rPr>
                <w:t>25</w:t>
              </w:r>
            </w:ins>
          </w:p>
        </w:tc>
        <w:tc>
          <w:tcPr>
            <w:tcW w:w="578" w:type="dxa"/>
            <w:vAlign w:val="center"/>
          </w:tcPr>
          <w:p w:rsidR="00830BFD" w:rsidRPr="00A42A16" w:rsidRDefault="00830BFD" w:rsidP="00830BFD">
            <w:pPr>
              <w:pStyle w:val="TAC"/>
              <w:snapToGrid w:val="0"/>
              <w:rPr>
                <w:ins w:id="331" w:author="Huawei" w:date="2021-04-20T18:11:00Z"/>
                <w:rFonts w:eastAsia="Yu Mincho"/>
                <w:lang w:val="sv-SE"/>
              </w:rPr>
            </w:pPr>
            <w:ins w:id="332" w:author="Huawei" w:date="2021-04-20T18:11:00Z">
              <w:r>
                <w:rPr>
                  <w:rFonts w:cs="Arial"/>
                  <w:lang w:val="sv-SE"/>
                </w:rPr>
                <w:t>30</w:t>
              </w:r>
            </w:ins>
          </w:p>
        </w:tc>
        <w:tc>
          <w:tcPr>
            <w:tcW w:w="567" w:type="dxa"/>
            <w:vAlign w:val="center"/>
          </w:tcPr>
          <w:p w:rsidR="00830BFD" w:rsidRPr="00A1115A" w:rsidRDefault="00830BFD" w:rsidP="00830BFD">
            <w:pPr>
              <w:pStyle w:val="TAC"/>
              <w:snapToGrid w:val="0"/>
              <w:rPr>
                <w:ins w:id="333" w:author="Huawei" w:date="2021-04-20T18:11:00Z"/>
                <w:rFonts w:eastAsia="Yu Mincho"/>
              </w:rPr>
            </w:pPr>
            <w:ins w:id="334"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335"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336"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337"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338"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339"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340" w:author="Huawei" w:date="2021-04-20T18:11:00Z"/>
                <w:rFonts w:cs="Arial"/>
                <w:szCs w:val="18"/>
                <w:lang w:eastAsia="zh-TW"/>
              </w:rPr>
            </w:pPr>
          </w:p>
        </w:tc>
        <w:tc>
          <w:tcPr>
            <w:tcW w:w="1004" w:type="dxa"/>
            <w:vMerge/>
            <w:vAlign w:val="center"/>
          </w:tcPr>
          <w:p w:rsidR="00830BFD" w:rsidRDefault="00830BFD" w:rsidP="00D63B85">
            <w:pPr>
              <w:keepNext/>
              <w:keepLines/>
              <w:jc w:val="center"/>
              <w:rPr>
                <w:ins w:id="341" w:author="Huawei" w:date="2021-04-20T18:11:00Z"/>
                <w:rFonts w:ascii="Arial" w:hAnsi="Arial" w:cs="Arial"/>
                <w:sz w:val="18"/>
                <w:lang w:eastAsia="zh-CN"/>
              </w:rPr>
            </w:pPr>
          </w:p>
        </w:tc>
      </w:tr>
      <w:tr w:rsidR="00830BFD" w:rsidTr="00830BFD">
        <w:trPr>
          <w:trHeight w:val="128"/>
          <w:jc w:val="center"/>
          <w:ins w:id="342" w:author="Huawei" w:date="2021-04-20T18:11:00Z"/>
        </w:trPr>
        <w:tc>
          <w:tcPr>
            <w:tcW w:w="1418" w:type="dxa"/>
            <w:vMerge/>
            <w:vAlign w:val="center"/>
          </w:tcPr>
          <w:p w:rsidR="00830BFD" w:rsidRDefault="00830BFD" w:rsidP="00D63B85">
            <w:pPr>
              <w:keepNext/>
              <w:keepLines/>
              <w:jc w:val="center"/>
              <w:rPr>
                <w:ins w:id="343" w:author="Huawei" w:date="2021-04-20T18:11:00Z"/>
                <w:rFonts w:ascii="Arial" w:hAnsi="Arial" w:cs="Arial"/>
                <w:sz w:val="18"/>
              </w:rPr>
            </w:pPr>
          </w:p>
        </w:tc>
        <w:tc>
          <w:tcPr>
            <w:tcW w:w="1564" w:type="dxa"/>
            <w:vMerge/>
            <w:vAlign w:val="center"/>
          </w:tcPr>
          <w:p w:rsidR="00830BFD" w:rsidRDefault="00830BFD" w:rsidP="00830BFD">
            <w:pPr>
              <w:keepNext/>
              <w:keepLines/>
              <w:jc w:val="center"/>
              <w:rPr>
                <w:ins w:id="344" w:author="Huawei" w:date="2021-04-20T18:11:00Z"/>
                <w:rFonts w:ascii="Arial" w:hAnsi="Arial" w:cs="Arial"/>
                <w:sz w:val="18"/>
                <w:lang w:eastAsia="zh-CN"/>
              </w:rPr>
            </w:pPr>
          </w:p>
        </w:tc>
        <w:tc>
          <w:tcPr>
            <w:tcW w:w="1129" w:type="dxa"/>
            <w:vMerge/>
            <w:vAlign w:val="center"/>
          </w:tcPr>
          <w:p w:rsidR="00830BFD" w:rsidRDefault="00830BFD" w:rsidP="00830BFD">
            <w:pPr>
              <w:pStyle w:val="TAC"/>
              <w:snapToGrid w:val="0"/>
              <w:rPr>
                <w:ins w:id="345" w:author="Huawei" w:date="2021-04-20T18:11:00Z"/>
                <w:rFonts w:cs="Arial"/>
                <w:szCs w:val="18"/>
                <w:lang w:val="sv-SE" w:eastAsia="zh-TW"/>
              </w:rPr>
            </w:pPr>
          </w:p>
        </w:tc>
        <w:tc>
          <w:tcPr>
            <w:tcW w:w="856" w:type="dxa"/>
            <w:vAlign w:val="center"/>
          </w:tcPr>
          <w:p w:rsidR="00830BFD" w:rsidRPr="001C0CC4" w:rsidRDefault="00830BFD" w:rsidP="00830BFD">
            <w:pPr>
              <w:pStyle w:val="TAC"/>
              <w:snapToGrid w:val="0"/>
              <w:rPr>
                <w:ins w:id="346" w:author="Huawei" w:date="2021-04-20T18:11:00Z"/>
              </w:rPr>
            </w:pPr>
            <w:ins w:id="347" w:author="Huawei" w:date="2021-04-20T18:11:00Z">
              <w:r>
                <w:rPr>
                  <w:rFonts w:cs="Arial"/>
                </w:rPr>
                <w:t>30</w:t>
              </w:r>
            </w:ins>
          </w:p>
        </w:tc>
        <w:tc>
          <w:tcPr>
            <w:tcW w:w="578" w:type="dxa"/>
            <w:vAlign w:val="center"/>
          </w:tcPr>
          <w:p w:rsidR="00830BFD" w:rsidRPr="00A1115A" w:rsidRDefault="00830BFD" w:rsidP="00830BFD">
            <w:pPr>
              <w:pStyle w:val="TAC"/>
              <w:snapToGrid w:val="0"/>
              <w:rPr>
                <w:ins w:id="348" w:author="Huawei" w:date="2021-04-20T18:11:00Z"/>
                <w:rFonts w:eastAsia="Yu Mincho"/>
              </w:rPr>
            </w:pPr>
          </w:p>
        </w:tc>
        <w:tc>
          <w:tcPr>
            <w:tcW w:w="556" w:type="dxa"/>
            <w:vAlign w:val="center"/>
          </w:tcPr>
          <w:p w:rsidR="00830BFD" w:rsidRPr="00A1115A" w:rsidRDefault="00830BFD" w:rsidP="00830BFD">
            <w:pPr>
              <w:pStyle w:val="TAC"/>
              <w:snapToGrid w:val="0"/>
              <w:rPr>
                <w:ins w:id="349" w:author="Huawei" w:date="2021-04-20T18:11:00Z"/>
                <w:rFonts w:eastAsia="Yu Mincho"/>
              </w:rPr>
            </w:pPr>
            <w:ins w:id="350" w:author="Huawei" w:date="2021-04-20T18:11:00Z">
              <w:r>
                <w:rPr>
                  <w:rFonts w:cs="Arial"/>
                  <w:lang w:val="sv-SE"/>
                </w:rPr>
                <w:t>10</w:t>
              </w:r>
            </w:ins>
          </w:p>
        </w:tc>
        <w:tc>
          <w:tcPr>
            <w:tcW w:w="567" w:type="dxa"/>
            <w:vAlign w:val="center"/>
          </w:tcPr>
          <w:p w:rsidR="00830BFD" w:rsidRPr="00A1115A" w:rsidRDefault="00830BFD" w:rsidP="00830BFD">
            <w:pPr>
              <w:pStyle w:val="TAC"/>
              <w:snapToGrid w:val="0"/>
              <w:rPr>
                <w:ins w:id="351" w:author="Huawei" w:date="2021-04-20T18:11:00Z"/>
                <w:rFonts w:eastAsia="Yu Mincho"/>
              </w:rPr>
            </w:pPr>
            <w:ins w:id="352" w:author="Huawei" w:date="2021-04-20T18:11:00Z">
              <w:r>
                <w:rPr>
                  <w:rFonts w:cs="Arial"/>
                  <w:lang w:val="sv-SE"/>
                </w:rPr>
                <w:t>15</w:t>
              </w:r>
            </w:ins>
          </w:p>
        </w:tc>
        <w:tc>
          <w:tcPr>
            <w:tcW w:w="578" w:type="dxa"/>
            <w:vAlign w:val="center"/>
          </w:tcPr>
          <w:p w:rsidR="00830BFD" w:rsidRPr="00A1115A" w:rsidRDefault="00830BFD" w:rsidP="00830BFD">
            <w:pPr>
              <w:pStyle w:val="TAC"/>
              <w:snapToGrid w:val="0"/>
              <w:rPr>
                <w:ins w:id="353" w:author="Huawei" w:date="2021-04-20T18:11:00Z"/>
                <w:rFonts w:eastAsia="Yu Mincho"/>
              </w:rPr>
            </w:pPr>
            <w:ins w:id="354" w:author="Huawei" w:date="2021-04-20T18:11:00Z">
              <w:r>
                <w:rPr>
                  <w:rFonts w:cs="Arial"/>
                  <w:lang w:val="sv-SE"/>
                </w:rPr>
                <w:t>20</w:t>
              </w:r>
            </w:ins>
          </w:p>
        </w:tc>
        <w:tc>
          <w:tcPr>
            <w:tcW w:w="556" w:type="dxa"/>
            <w:vAlign w:val="center"/>
          </w:tcPr>
          <w:p w:rsidR="00830BFD" w:rsidRPr="00A1115A" w:rsidRDefault="00830BFD" w:rsidP="00830BFD">
            <w:pPr>
              <w:pStyle w:val="TAC"/>
              <w:snapToGrid w:val="0"/>
              <w:rPr>
                <w:ins w:id="355" w:author="Huawei" w:date="2021-04-20T18:11:00Z"/>
                <w:rFonts w:eastAsia="Yu Mincho"/>
              </w:rPr>
            </w:pPr>
            <w:ins w:id="356" w:author="Huawei" w:date="2021-04-20T18:11:00Z">
              <w:r>
                <w:rPr>
                  <w:rFonts w:cs="Arial"/>
                  <w:lang w:val="sv-SE"/>
                </w:rPr>
                <w:t>25</w:t>
              </w:r>
            </w:ins>
          </w:p>
        </w:tc>
        <w:tc>
          <w:tcPr>
            <w:tcW w:w="578" w:type="dxa"/>
            <w:vAlign w:val="center"/>
          </w:tcPr>
          <w:p w:rsidR="00830BFD" w:rsidRPr="00A1115A" w:rsidRDefault="00830BFD" w:rsidP="00830BFD">
            <w:pPr>
              <w:pStyle w:val="TAC"/>
              <w:snapToGrid w:val="0"/>
              <w:rPr>
                <w:ins w:id="357" w:author="Huawei" w:date="2021-04-20T18:11:00Z"/>
                <w:rFonts w:eastAsia="Yu Mincho"/>
              </w:rPr>
            </w:pPr>
            <w:ins w:id="358" w:author="Huawei" w:date="2021-04-20T18:11:00Z">
              <w:r>
                <w:rPr>
                  <w:rFonts w:cs="Arial"/>
                  <w:lang w:val="sv-SE"/>
                </w:rPr>
                <w:t>30</w:t>
              </w:r>
            </w:ins>
          </w:p>
        </w:tc>
        <w:tc>
          <w:tcPr>
            <w:tcW w:w="567" w:type="dxa"/>
            <w:vAlign w:val="center"/>
          </w:tcPr>
          <w:p w:rsidR="00830BFD" w:rsidRPr="00A1115A" w:rsidRDefault="00830BFD" w:rsidP="00830BFD">
            <w:pPr>
              <w:pStyle w:val="TAC"/>
              <w:snapToGrid w:val="0"/>
              <w:rPr>
                <w:ins w:id="359" w:author="Huawei" w:date="2021-04-20T18:11:00Z"/>
                <w:rFonts w:eastAsia="Yu Mincho"/>
              </w:rPr>
            </w:pPr>
            <w:ins w:id="360"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361"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362"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363"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364"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365"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366" w:author="Huawei" w:date="2021-04-20T18:11:00Z"/>
                <w:rFonts w:cs="Arial"/>
                <w:szCs w:val="18"/>
                <w:lang w:eastAsia="zh-TW"/>
              </w:rPr>
            </w:pPr>
          </w:p>
        </w:tc>
        <w:tc>
          <w:tcPr>
            <w:tcW w:w="1004" w:type="dxa"/>
            <w:vMerge/>
            <w:vAlign w:val="center"/>
          </w:tcPr>
          <w:p w:rsidR="00830BFD" w:rsidRDefault="00830BFD" w:rsidP="00D63B85">
            <w:pPr>
              <w:keepNext/>
              <w:keepLines/>
              <w:jc w:val="center"/>
              <w:rPr>
                <w:ins w:id="367" w:author="Huawei" w:date="2021-04-20T18:11:00Z"/>
                <w:rFonts w:ascii="Arial" w:hAnsi="Arial" w:cs="Arial"/>
                <w:sz w:val="18"/>
                <w:lang w:eastAsia="zh-CN"/>
              </w:rPr>
            </w:pPr>
          </w:p>
        </w:tc>
      </w:tr>
      <w:tr w:rsidR="00830BFD" w:rsidTr="00830BFD">
        <w:trPr>
          <w:trHeight w:val="128"/>
          <w:jc w:val="center"/>
          <w:ins w:id="368" w:author="Huawei" w:date="2021-04-20T18:11:00Z"/>
        </w:trPr>
        <w:tc>
          <w:tcPr>
            <w:tcW w:w="1418" w:type="dxa"/>
            <w:vMerge/>
            <w:vAlign w:val="center"/>
          </w:tcPr>
          <w:p w:rsidR="00830BFD" w:rsidRDefault="00830BFD" w:rsidP="00D63B85">
            <w:pPr>
              <w:keepNext/>
              <w:keepLines/>
              <w:jc w:val="center"/>
              <w:rPr>
                <w:ins w:id="369" w:author="Huawei" w:date="2021-04-20T18:11:00Z"/>
                <w:rFonts w:ascii="Arial" w:hAnsi="Arial" w:cs="Arial"/>
                <w:sz w:val="18"/>
              </w:rPr>
            </w:pPr>
          </w:p>
        </w:tc>
        <w:tc>
          <w:tcPr>
            <w:tcW w:w="1564" w:type="dxa"/>
            <w:vMerge/>
            <w:vAlign w:val="center"/>
          </w:tcPr>
          <w:p w:rsidR="00830BFD" w:rsidRDefault="00830BFD" w:rsidP="00830BFD">
            <w:pPr>
              <w:keepNext/>
              <w:keepLines/>
              <w:jc w:val="center"/>
              <w:rPr>
                <w:ins w:id="370" w:author="Huawei" w:date="2021-04-20T18:11:00Z"/>
                <w:rFonts w:ascii="Arial" w:hAnsi="Arial" w:cs="Arial"/>
                <w:sz w:val="18"/>
                <w:lang w:eastAsia="zh-CN"/>
              </w:rPr>
            </w:pPr>
          </w:p>
        </w:tc>
        <w:tc>
          <w:tcPr>
            <w:tcW w:w="1129" w:type="dxa"/>
            <w:vMerge/>
            <w:vAlign w:val="center"/>
          </w:tcPr>
          <w:p w:rsidR="00830BFD" w:rsidRDefault="00830BFD" w:rsidP="00830BFD">
            <w:pPr>
              <w:pStyle w:val="TAC"/>
              <w:snapToGrid w:val="0"/>
              <w:rPr>
                <w:ins w:id="371" w:author="Huawei" w:date="2021-04-20T18:11:00Z"/>
                <w:rFonts w:cs="Arial"/>
                <w:szCs w:val="18"/>
                <w:lang w:val="sv-SE" w:eastAsia="zh-TW"/>
              </w:rPr>
            </w:pPr>
          </w:p>
        </w:tc>
        <w:tc>
          <w:tcPr>
            <w:tcW w:w="856" w:type="dxa"/>
            <w:vAlign w:val="center"/>
          </w:tcPr>
          <w:p w:rsidR="00830BFD" w:rsidRPr="001C0CC4" w:rsidRDefault="00830BFD" w:rsidP="00830BFD">
            <w:pPr>
              <w:pStyle w:val="TAC"/>
              <w:snapToGrid w:val="0"/>
              <w:rPr>
                <w:ins w:id="372" w:author="Huawei" w:date="2021-04-20T18:11:00Z"/>
              </w:rPr>
            </w:pPr>
            <w:ins w:id="373" w:author="Huawei" w:date="2021-04-20T18:11:00Z">
              <w:r>
                <w:rPr>
                  <w:rFonts w:cs="Arial"/>
                </w:rPr>
                <w:t>60</w:t>
              </w:r>
            </w:ins>
          </w:p>
        </w:tc>
        <w:tc>
          <w:tcPr>
            <w:tcW w:w="578" w:type="dxa"/>
            <w:vAlign w:val="center"/>
          </w:tcPr>
          <w:p w:rsidR="00830BFD" w:rsidRPr="00A1115A" w:rsidRDefault="00830BFD" w:rsidP="00830BFD">
            <w:pPr>
              <w:pStyle w:val="TAC"/>
              <w:snapToGrid w:val="0"/>
              <w:rPr>
                <w:ins w:id="374" w:author="Huawei" w:date="2021-04-20T18:11:00Z"/>
                <w:rFonts w:eastAsia="Yu Mincho"/>
              </w:rPr>
            </w:pPr>
          </w:p>
        </w:tc>
        <w:tc>
          <w:tcPr>
            <w:tcW w:w="556" w:type="dxa"/>
            <w:vAlign w:val="center"/>
          </w:tcPr>
          <w:p w:rsidR="00830BFD" w:rsidRPr="00A1115A" w:rsidRDefault="00830BFD" w:rsidP="00830BFD">
            <w:pPr>
              <w:pStyle w:val="TAC"/>
              <w:snapToGrid w:val="0"/>
              <w:rPr>
                <w:ins w:id="375" w:author="Huawei" w:date="2021-04-20T18:11:00Z"/>
                <w:rFonts w:eastAsia="Yu Mincho"/>
              </w:rPr>
            </w:pPr>
            <w:ins w:id="376" w:author="Huawei" w:date="2021-04-20T18:11:00Z">
              <w:r>
                <w:rPr>
                  <w:rFonts w:cs="Arial"/>
                  <w:lang w:val="sv-SE"/>
                </w:rPr>
                <w:t>10</w:t>
              </w:r>
            </w:ins>
          </w:p>
        </w:tc>
        <w:tc>
          <w:tcPr>
            <w:tcW w:w="567" w:type="dxa"/>
            <w:vAlign w:val="center"/>
          </w:tcPr>
          <w:p w:rsidR="00830BFD" w:rsidRPr="00A1115A" w:rsidRDefault="00830BFD" w:rsidP="00830BFD">
            <w:pPr>
              <w:pStyle w:val="TAC"/>
              <w:snapToGrid w:val="0"/>
              <w:rPr>
                <w:ins w:id="377" w:author="Huawei" w:date="2021-04-20T18:11:00Z"/>
                <w:rFonts w:eastAsia="Yu Mincho"/>
              </w:rPr>
            </w:pPr>
            <w:ins w:id="378" w:author="Huawei" w:date="2021-04-20T18:11:00Z">
              <w:r>
                <w:rPr>
                  <w:rFonts w:cs="Arial"/>
                  <w:lang w:val="sv-SE"/>
                </w:rPr>
                <w:t>15</w:t>
              </w:r>
            </w:ins>
          </w:p>
        </w:tc>
        <w:tc>
          <w:tcPr>
            <w:tcW w:w="578" w:type="dxa"/>
            <w:vAlign w:val="center"/>
          </w:tcPr>
          <w:p w:rsidR="00830BFD" w:rsidRPr="00A1115A" w:rsidRDefault="00830BFD" w:rsidP="00830BFD">
            <w:pPr>
              <w:pStyle w:val="TAC"/>
              <w:snapToGrid w:val="0"/>
              <w:rPr>
                <w:ins w:id="379" w:author="Huawei" w:date="2021-04-20T18:11:00Z"/>
                <w:rFonts w:eastAsia="Yu Mincho"/>
              </w:rPr>
            </w:pPr>
            <w:ins w:id="380" w:author="Huawei" w:date="2021-04-20T18:11:00Z">
              <w:r>
                <w:rPr>
                  <w:rFonts w:cs="Arial"/>
                  <w:lang w:val="sv-SE"/>
                </w:rPr>
                <w:t>20</w:t>
              </w:r>
            </w:ins>
          </w:p>
        </w:tc>
        <w:tc>
          <w:tcPr>
            <w:tcW w:w="556" w:type="dxa"/>
            <w:vAlign w:val="center"/>
          </w:tcPr>
          <w:p w:rsidR="00830BFD" w:rsidRPr="00A1115A" w:rsidRDefault="00830BFD" w:rsidP="00830BFD">
            <w:pPr>
              <w:pStyle w:val="TAC"/>
              <w:snapToGrid w:val="0"/>
              <w:rPr>
                <w:ins w:id="381" w:author="Huawei" w:date="2021-04-20T18:11:00Z"/>
                <w:rFonts w:eastAsia="Yu Mincho"/>
              </w:rPr>
            </w:pPr>
            <w:ins w:id="382" w:author="Huawei" w:date="2021-04-20T18:11:00Z">
              <w:r>
                <w:rPr>
                  <w:rFonts w:cs="Arial"/>
                  <w:lang w:val="sv-SE"/>
                </w:rPr>
                <w:t>25</w:t>
              </w:r>
            </w:ins>
          </w:p>
        </w:tc>
        <w:tc>
          <w:tcPr>
            <w:tcW w:w="578" w:type="dxa"/>
            <w:vAlign w:val="center"/>
          </w:tcPr>
          <w:p w:rsidR="00830BFD" w:rsidRPr="00A1115A" w:rsidRDefault="00830BFD" w:rsidP="00830BFD">
            <w:pPr>
              <w:pStyle w:val="TAC"/>
              <w:snapToGrid w:val="0"/>
              <w:rPr>
                <w:ins w:id="383" w:author="Huawei" w:date="2021-04-20T18:11:00Z"/>
                <w:rFonts w:eastAsia="Yu Mincho"/>
              </w:rPr>
            </w:pPr>
            <w:ins w:id="384" w:author="Huawei" w:date="2021-04-20T18:11:00Z">
              <w:r>
                <w:rPr>
                  <w:rFonts w:cs="Arial"/>
                  <w:lang w:val="sv-SE"/>
                </w:rPr>
                <w:t>30</w:t>
              </w:r>
            </w:ins>
          </w:p>
        </w:tc>
        <w:tc>
          <w:tcPr>
            <w:tcW w:w="567" w:type="dxa"/>
            <w:vAlign w:val="center"/>
          </w:tcPr>
          <w:p w:rsidR="00830BFD" w:rsidRPr="00A1115A" w:rsidRDefault="00830BFD" w:rsidP="00830BFD">
            <w:pPr>
              <w:pStyle w:val="TAC"/>
              <w:snapToGrid w:val="0"/>
              <w:rPr>
                <w:ins w:id="385" w:author="Huawei" w:date="2021-04-20T18:11:00Z"/>
                <w:rFonts w:eastAsia="Yu Mincho"/>
              </w:rPr>
            </w:pPr>
            <w:ins w:id="386"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387"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388"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389"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390"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391"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392" w:author="Huawei" w:date="2021-04-20T18:11:00Z"/>
                <w:rFonts w:cs="Arial"/>
                <w:szCs w:val="18"/>
                <w:lang w:eastAsia="zh-TW"/>
              </w:rPr>
            </w:pPr>
          </w:p>
        </w:tc>
        <w:tc>
          <w:tcPr>
            <w:tcW w:w="1004" w:type="dxa"/>
            <w:vMerge/>
            <w:vAlign w:val="center"/>
          </w:tcPr>
          <w:p w:rsidR="00830BFD" w:rsidRDefault="00830BFD" w:rsidP="00D63B85">
            <w:pPr>
              <w:keepNext/>
              <w:keepLines/>
              <w:jc w:val="center"/>
              <w:rPr>
                <w:ins w:id="393" w:author="Huawei" w:date="2021-04-20T18:11:00Z"/>
                <w:rFonts w:ascii="Arial" w:hAnsi="Arial" w:cs="Arial"/>
                <w:sz w:val="18"/>
                <w:lang w:eastAsia="zh-CN"/>
              </w:rPr>
            </w:pPr>
          </w:p>
        </w:tc>
      </w:tr>
      <w:tr w:rsidR="00830BFD" w:rsidTr="00830BFD">
        <w:trPr>
          <w:trHeight w:val="128"/>
          <w:jc w:val="center"/>
          <w:ins w:id="394" w:author="Huawei" w:date="2021-04-20T18:11:00Z"/>
        </w:trPr>
        <w:tc>
          <w:tcPr>
            <w:tcW w:w="1418" w:type="dxa"/>
            <w:vMerge/>
            <w:vAlign w:val="center"/>
          </w:tcPr>
          <w:p w:rsidR="00830BFD" w:rsidRDefault="00830BFD" w:rsidP="00D63B85">
            <w:pPr>
              <w:keepNext/>
              <w:keepLines/>
              <w:jc w:val="center"/>
              <w:rPr>
                <w:ins w:id="395" w:author="Huawei" w:date="2021-04-20T18:11:00Z"/>
                <w:rFonts w:ascii="Arial" w:hAnsi="Arial" w:cs="Arial"/>
                <w:sz w:val="18"/>
              </w:rPr>
            </w:pPr>
          </w:p>
        </w:tc>
        <w:tc>
          <w:tcPr>
            <w:tcW w:w="1564" w:type="dxa"/>
            <w:vMerge/>
            <w:vAlign w:val="center"/>
          </w:tcPr>
          <w:p w:rsidR="00830BFD" w:rsidRDefault="00830BFD" w:rsidP="00830BFD">
            <w:pPr>
              <w:keepNext/>
              <w:keepLines/>
              <w:jc w:val="center"/>
              <w:rPr>
                <w:ins w:id="396" w:author="Huawei" w:date="2021-04-20T18:11:00Z"/>
                <w:rFonts w:ascii="Arial" w:hAnsi="Arial" w:cs="Arial"/>
                <w:sz w:val="18"/>
                <w:lang w:eastAsia="zh-CN"/>
              </w:rPr>
            </w:pPr>
          </w:p>
        </w:tc>
        <w:tc>
          <w:tcPr>
            <w:tcW w:w="1129" w:type="dxa"/>
            <w:vMerge w:val="restart"/>
            <w:vAlign w:val="center"/>
          </w:tcPr>
          <w:p w:rsidR="00830BFD" w:rsidRDefault="00830BFD" w:rsidP="00830BFD">
            <w:pPr>
              <w:pStyle w:val="TAC"/>
              <w:snapToGrid w:val="0"/>
              <w:rPr>
                <w:ins w:id="397" w:author="Huawei" w:date="2021-04-20T18:11:00Z"/>
                <w:rFonts w:cs="Arial"/>
                <w:szCs w:val="18"/>
                <w:lang w:val="sv-SE" w:eastAsia="zh-TW"/>
              </w:rPr>
            </w:pPr>
            <w:ins w:id="398" w:author="Huawei" w:date="2021-04-20T18:11:00Z">
              <w:r>
                <w:rPr>
                  <w:rFonts w:cs="Arial"/>
                  <w:szCs w:val="18"/>
                  <w:lang w:val="sv-SE" w:eastAsia="zh-TW"/>
                </w:rPr>
                <w:t>n7</w:t>
              </w:r>
            </w:ins>
          </w:p>
        </w:tc>
        <w:tc>
          <w:tcPr>
            <w:tcW w:w="856" w:type="dxa"/>
            <w:vAlign w:val="center"/>
          </w:tcPr>
          <w:p w:rsidR="00830BFD" w:rsidRPr="001C0CC4" w:rsidRDefault="00830BFD" w:rsidP="00830BFD">
            <w:pPr>
              <w:pStyle w:val="TAC"/>
              <w:snapToGrid w:val="0"/>
              <w:rPr>
                <w:ins w:id="399" w:author="Huawei" w:date="2021-04-20T18:11:00Z"/>
              </w:rPr>
            </w:pPr>
            <w:ins w:id="400" w:author="Huawei" w:date="2021-04-20T18:11:00Z">
              <w:r>
                <w:rPr>
                  <w:rFonts w:cs="Arial"/>
                </w:rPr>
                <w:t>15</w:t>
              </w:r>
            </w:ins>
          </w:p>
        </w:tc>
        <w:tc>
          <w:tcPr>
            <w:tcW w:w="578" w:type="dxa"/>
            <w:vAlign w:val="center"/>
          </w:tcPr>
          <w:p w:rsidR="00830BFD" w:rsidRPr="00A1115A" w:rsidRDefault="00830BFD" w:rsidP="00830BFD">
            <w:pPr>
              <w:pStyle w:val="TAC"/>
              <w:snapToGrid w:val="0"/>
              <w:rPr>
                <w:ins w:id="401" w:author="Huawei" w:date="2021-04-20T18:11:00Z"/>
                <w:rFonts w:eastAsia="Yu Mincho"/>
              </w:rPr>
            </w:pPr>
            <w:ins w:id="402" w:author="Huawei" w:date="2021-04-20T18:11:00Z">
              <w:r>
                <w:rPr>
                  <w:rFonts w:cs="Arial"/>
                  <w:lang w:val="sv-SE"/>
                </w:rPr>
                <w:t>5</w:t>
              </w:r>
            </w:ins>
          </w:p>
        </w:tc>
        <w:tc>
          <w:tcPr>
            <w:tcW w:w="556" w:type="dxa"/>
            <w:vAlign w:val="center"/>
          </w:tcPr>
          <w:p w:rsidR="00830BFD" w:rsidRPr="00A1115A" w:rsidRDefault="00830BFD" w:rsidP="00830BFD">
            <w:pPr>
              <w:pStyle w:val="TAC"/>
              <w:snapToGrid w:val="0"/>
              <w:rPr>
                <w:ins w:id="403" w:author="Huawei" w:date="2021-04-20T18:11:00Z"/>
                <w:rFonts w:eastAsia="Yu Mincho"/>
              </w:rPr>
            </w:pPr>
            <w:ins w:id="404" w:author="Huawei" w:date="2021-04-20T18:11:00Z">
              <w:r>
                <w:rPr>
                  <w:rFonts w:cs="Arial"/>
                  <w:lang w:val="sv-SE"/>
                </w:rPr>
                <w:t>10</w:t>
              </w:r>
            </w:ins>
          </w:p>
        </w:tc>
        <w:tc>
          <w:tcPr>
            <w:tcW w:w="567" w:type="dxa"/>
            <w:vAlign w:val="center"/>
          </w:tcPr>
          <w:p w:rsidR="00830BFD" w:rsidRPr="00A1115A" w:rsidRDefault="00830BFD" w:rsidP="00830BFD">
            <w:pPr>
              <w:pStyle w:val="TAC"/>
              <w:snapToGrid w:val="0"/>
              <w:rPr>
                <w:ins w:id="405" w:author="Huawei" w:date="2021-04-20T18:11:00Z"/>
                <w:rFonts w:eastAsia="Yu Mincho"/>
              </w:rPr>
            </w:pPr>
            <w:ins w:id="406" w:author="Huawei" w:date="2021-04-20T18:11:00Z">
              <w:r>
                <w:rPr>
                  <w:rFonts w:cs="Arial"/>
                  <w:lang w:val="sv-SE"/>
                </w:rPr>
                <w:t>15</w:t>
              </w:r>
            </w:ins>
          </w:p>
        </w:tc>
        <w:tc>
          <w:tcPr>
            <w:tcW w:w="578" w:type="dxa"/>
            <w:vAlign w:val="center"/>
          </w:tcPr>
          <w:p w:rsidR="00830BFD" w:rsidRPr="00A1115A" w:rsidRDefault="00830BFD" w:rsidP="00830BFD">
            <w:pPr>
              <w:pStyle w:val="TAC"/>
              <w:snapToGrid w:val="0"/>
              <w:rPr>
                <w:ins w:id="407" w:author="Huawei" w:date="2021-04-20T18:11:00Z"/>
                <w:rFonts w:eastAsia="Yu Mincho"/>
              </w:rPr>
            </w:pPr>
            <w:ins w:id="408" w:author="Huawei" w:date="2021-04-20T18:11:00Z">
              <w:r>
                <w:rPr>
                  <w:rFonts w:cs="Arial"/>
                  <w:lang w:val="sv-SE"/>
                </w:rPr>
                <w:t>20</w:t>
              </w:r>
            </w:ins>
          </w:p>
        </w:tc>
        <w:tc>
          <w:tcPr>
            <w:tcW w:w="556" w:type="dxa"/>
            <w:vAlign w:val="center"/>
          </w:tcPr>
          <w:p w:rsidR="00830BFD" w:rsidRPr="00A1115A" w:rsidRDefault="00830BFD" w:rsidP="00830BFD">
            <w:pPr>
              <w:pStyle w:val="TAC"/>
              <w:snapToGrid w:val="0"/>
              <w:rPr>
                <w:ins w:id="409" w:author="Huawei" w:date="2021-04-20T18:11:00Z"/>
                <w:rFonts w:eastAsia="Yu Mincho"/>
              </w:rPr>
            </w:pPr>
            <w:ins w:id="410" w:author="Huawei" w:date="2021-04-20T18:11:00Z">
              <w:r>
                <w:rPr>
                  <w:rFonts w:cs="Arial"/>
                  <w:lang w:val="sv-SE"/>
                </w:rPr>
                <w:t>25</w:t>
              </w:r>
            </w:ins>
          </w:p>
        </w:tc>
        <w:tc>
          <w:tcPr>
            <w:tcW w:w="578" w:type="dxa"/>
            <w:vAlign w:val="center"/>
          </w:tcPr>
          <w:p w:rsidR="00830BFD" w:rsidRPr="00A1115A" w:rsidRDefault="00830BFD" w:rsidP="00830BFD">
            <w:pPr>
              <w:pStyle w:val="TAC"/>
              <w:snapToGrid w:val="0"/>
              <w:rPr>
                <w:ins w:id="411" w:author="Huawei" w:date="2021-04-20T18:11:00Z"/>
                <w:rFonts w:eastAsia="Yu Mincho"/>
              </w:rPr>
            </w:pPr>
            <w:ins w:id="412" w:author="Huawei" w:date="2021-04-20T18:11:00Z">
              <w:r>
                <w:rPr>
                  <w:rFonts w:cs="Arial"/>
                  <w:lang w:val="sv-SE"/>
                </w:rPr>
                <w:t>30</w:t>
              </w:r>
            </w:ins>
          </w:p>
        </w:tc>
        <w:tc>
          <w:tcPr>
            <w:tcW w:w="567" w:type="dxa"/>
            <w:vAlign w:val="center"/>
          </w:tcPr>
          <w:p w:rsidR="00830BFD" w:rsidRPr="00A42A16" w:rsidRDefault="00830BFD" w:rsidP="00830BFD">
            <w:pPr>
              <w:pStyle w:val="TAC"/>
              <w:snapToGrid w:val="0"/>
              <w:rPr>
                <w:ins w:id="413" w:author="Huawei" w:date="2021-04-20T18:11:00Z"/>
                <w:rFonts w:eastAsia="Yu Mincho"/>
                <w:lang w:val="sv-SE"/>
              </w:rPr>
            </w:pPr>
            <w:ins w:id="414" w:author="Huawei" w:date="2021-04-20T18:11:00Z">
              <w:r>
                <w:rPr>
                  <w:rFonts w:cs="Arial"/>
                  <w:lang w:val="sv-SE"/>
                </w:rPr>
                <w:t>40</w:t>
              </w:r>
            </w:ins>
          </w:p>
        </w:tc>
        <w:tc>
          <w:tcPr>
            <w:tcW w:w="567" w:type="dxa"/>
            <w:vAlign w:val="center"/>
          </w:tcPr>
          <w:p w:rsidR="00830BFD" w:rsidRPr="00A42A16" w:rsidRDefault="00830BFD" w:rsidP="00830BFD">
            <w:pPr>
              <w:pStyle w:val="TAC"/>
              <w:snapToGrid w:val="0"/>
              <w:rPr>
                <w:ins w:id="415" w:author="Huawei" w:date="2021-04-20T18:11:00Z"/>
                <w:rFonts w:cs="Arial"/>
                <w:szCs w:val="18"/>
                <w:lang w:val="sv-SE" w:eastAsia="zh-TW"/>
              </w:rPr>
            </w:pPr>
            <w:ins w:id="416" w:author="Huawei" w:date="2021-04-20T18:11:00Z">
              <w:r>
                <w:rPr>
                  <w:rFonts w:cs="Arial"/>
                  <w:lang w:val="sv-SE"/>
                </w:rPr>
                <w:t>50</w:t>
              </w:r>
            </w:ins>
          </w:p>
        </w:tc>
        <w:tc>
          <w:tcPr>
            <w:tcW w:w="567" w:type="dxa"/>
            <w:vAlign w:val="center"/>
          </w:tcPr>
          <w:p w:rsidR="00830BFD" w:rsidRPr="00305901" w:rsidRDefault="00830BFD" w:rsidP="00830BFD">
            <w:pPr>
              <w:pStyle w:val="TAC"/>
              <w:snapToGrid w:val="0"/>
              <w:rPr>
                <w:ins w:id="417"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418"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419"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420"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421" w:author="Huawei" w:date="2021-04-20T18:11:00Z"/>
                <w:rFonts w:cs="Arial"/>
                <w:szCs w:val="18"/>
                <w:lang w:eastAsia="zh-TW"/>
              </w:rPr>
            </w:pPr>
          </w:p>
        </w:tc>
        <w:tc>
          <w:tcPr>
            <w:tcW w:w="1004" w:type="dxa"/>
            <w:vMerge/>
            <w:vAlign w:val="center"/>
          </w:tcPr>
          <w:p w:rsidR="00830BFD" w:rsidRDefault="00830BFD" w:rsidP="00D63B85">
            <w:pPr>
              <w:keepNext/>
              <w:keepLines/>
              <w:jc w:val="center"/>
              <w:rPr>
                <w:ins w:id="422" w:author="Huawei" w:date="2021-04-20T18:11:00Z"/>
                <w:rFonts w:ascii="Arial" w:hAnsi="Arial" w:cs="Arial"/>
                <w:sz w:val="18"/>
                <w:lang w:eastAsia="zh-CN"/>
              </w:rPr>
            </w:pPr>
          </w:p>
        </w:tc>
      </w:tr>
      <w:tr w:rsidR="00830BFD" w:rsidTr="00830BFD">
        <w:trPr>
          <w:trHeight w:val="128"/>
          <w:jc w:val="center"/>
          <w:ins w:id="423" w:author="Huawei" w:date="2021-04-20T18:11:00Z"/>
        </w:trPr>
        <w:tc>
          <w:tcPr>
            <w:tcW w:w="1418" w:type="dxa"/>
            <w:vMerge/>
            <w:vAlign w:val="center"/>
          </w:tcPr>
          <w:p w:rsidR="00830BFD" w:rsidRDefault="00830BFD" w:rsidP="00D63B85">
            <w:pPr>
              <w:keepNext/>
              <w:keepLines/>
              <w:jc w:val="center"/>
              <w:rPr>
                <w:ins w:id="424" w:author="Huawei" w:date="2021-04-20T18:11:00Z"/>
                <w:rFonts w:ascii="Arial" w:hAnsi="Arial" w:cs="Arial"/>
                <w:sz w:val="18"/>
              </w:rPr>
            </w:pPr>
          </w:p>
        </w:tc>
        <w:tc>
          <w:tcPr>
            <w:tcW w:w="1564" w:type="dxa"/>
            <w:vMerge/>
            <w:vAlign w:val="center"/>
          </w:tcPr>
          <w:p w:rsidR="00830BFD" w:rsidRDefault="00830BFD" w:rsidP="00830BFD">
            <w:pPr>
              <w:keepNext/>
              <w:keepLines/>
              <w:jc w:val="center"/>
              <w:rPr>
                <w:ins w:id="425" w:author="Huawei" w:date="2021-04-20T18:11:00Z"/>
                <w:rFonts w:ascii="Arial" w:hAnsi="Arial" w:cs="Arial"/>
                <w:sz w:val="18"/>
                <w:lang w:eastAsia="zh-CN"/>
              </w:rPr>
            </w:pPr>
          </w:p>
        </w:tc>
        <w:tc>
          <w:tcPr>
            <w:tcW w:w="1129" w:type="dxa"/>
            <w:vMerge/>
            <w:vAlign w:val="center"/>
          </w:tcPr>
          <w:p w:rsidR="00830BFD" w:rsidRDefault="00830BFD" w:rsidP="00830BFD">
            <w:pPr>
              <w:pStyle w:val="TAC"/>
              <w:snapToGrid w:val="0"/>
              <w:rPr>
                <w:ins w:id="426" w:author="Huawei" w:date="2021-04-20T18:11:00Z"/>
                <w:rFonts w:cs="Arial"/>
                <w:szCs w:val="18"/>
                <w:lang w:val="sv-SE" w:eastAsia="zh-TW"/>
              </w:rPr>
            </w:pPr>
          </w:p>
        </w:tc>
        <w:tc>
          <w:tcPr>
            <w:tcW w:w="856" w:type="dxa"/>
            <w:vAlign w:val="center"/>
          </w:tcPr>
          <w:p w:rsidR="00830BFD" w:rsidRPr="001C0CC4" w:rsidRDefault="00830BFD" w:rsidP="00830BFD">
            <w:pPr>
              <w:pStyle w:val="TAC"/>
              <w:snapToGrid w:val="0"/>
              <w:rPr>
                <w:ins w:id="427" w:author="Huawei" w:date="2021-04-20T18:11:00Z"/>
              </w:rPr>
            </w:pPr>
            <w:ins w:id="428" w:author="Huawei" w:date="2021-04-20T18:11:00Z">
              <w:r>
                <w:rPr>
                  <w:rFonts w:cs="Arial"/>
                </w:rPr>
                <w:t>30</w:t>
              </w:r>
            </w:ins>
          </w:p>
        </w:tc>
        <w:tc>
          <w:tcPr>
            <w:tcW w:w="578" w:type="dxa"/>
            <w:vAlign w:val="center"/>
          </w:tcPr>
          <w:p w:rsidR="00830BFD" w:rsidRPr="00A1115A" w:rsidRDefault="00830BFD" w:rsidP="00830BFD">
            <w:pPr>
              <w:pStyle w:val="TAC"/>
              <w:snapToGrid w:val="0"/>
              <w:rPr>
                <w:ins w:id="429" w:author="Huawei" w:date="2021-04-20T18:11:00Z"/>
                <w:rFonts w:eastAsia="Yu Mincho"/>
              </w:rPr>
            </w:pPr>
          </w:p>
        </w:tc>
        <w:tc>
          <w:tcPr>
            <w:tcW w:w="556" w:type="dxa"/>
            <w:vAlign w:val="center"/>
          </w:tcPr>
          <w:p w:rsidR="00830BFD" w:rsidRPr="00A1115A" w:rsidRDefault="00830BFD" w:rsidP="00830BFD">
            <w:pPr>
              <w:pStyle w:val="TAC"/>
              <w:snapToGrid w:val="0"/>
              <w:rPr>
                <w:ins w:id="430" w:author="Huawei" w:date="2021-04-20T18:11:00Z"/>
                <w:rFonts w:eastAsia="Yu Mincho"/>
              </w:rPr>
            </w:pPr>
            <w:ins w:id="431" w:author="Huawei" w:date="2021-04-20T18:11:00Z">
              <w:r>
                <w:rPr>
                  <w:rFonts w:cs="Arial"/>
                  <w:lang w:val="sv-SE"/>
                </w:rPr>
                <w:t>10</w:t>
              </w:r>
            </w:ins>
          </w:p>
        </w:tc>
        <w:tc>
          <w:tcPr>
            <w:tcW w:w="567" w:type="dxa"/>
            <w:vAlign w:val="center"/>
          </w:tcPr>
          <w:p w:rsidR="00830BFD" w:rsidRPr="00A1115A" w:rsidRDefault="00830BFD" w:rsidP="00830BFD">
            <w:pPr>
              <w:pStyle w:val="TAC"/>
              <w:snapToGrid w:val="0"/>
              <w:rPr>
                <w:ins w:id="432" w:author="Huawei" w:date="2021-04-20T18:11:00Z"/>
                <w:rFonts w:eastAsia="Yu Mincho"/>
              </w:rPr>
            </w:pPr>
            <w:ins w:id="433" w:author="Huawei" w:date="2021-04-20T18:11:00Z">
              <w:r>
                <w:rPr>
                  <w:rFonts w:cs="Arial"/>
                  <w:lang w:val="sv-SE"/>
                </w:rPr>
                <w:t>15</w:t>
              </w:r>
            </w:ins>
          </w:p>
        </w:tc>
        <w:tc>
          <w:tcPr>
            <w:tcW w:w="578" w:type="dxa"/>
            <w:vAlign w:val="center"/>
          </w:tcPr>
          <w:p w:rsidR="00830BFD" w:rsidRPr="00A1115A" w:rsidRDefault="00830BFD" w:rsidP="00830BFD">
            <w:pPr>
              <w:pStyle w:val="TAC"/>
              <w:snapToGrid w:val="0"/>
              <w:rPr>
                <w:ins w:id="434" w:author="Huawei" w:date="2021-04-20T18:11:00Z"/>
                <w:rFonts w:eastAsia="Yu Mincho"/>
              </w:rPr>
            </w:pPr>
            <w:ins w:id="435" w:author="Huawei" w:date="2021-04-20T18:11:00Z">
              <w:r>
                <w:rPr>
                  <w:rFonts w:cs="Arial"/>
                  <w:lang w:val="sv-SE"/>
                </w:rPr>
                <w:t>20</w:t>
              </w:r>
            </w:ins>
          </w:p>
        </w:tc>
        <w:tc>
          <w:tcPr>
            <w:tcW w:w="556" w:type="dxa"/>
            <w:vAlign w:val="center"/>
          </w:tcPr>
          <w:p w:rsidR="00830BFD" w:rsidRPr="00A1115A" w:rsidRDefault="00830BFD" w:rsidP="00830BFD">
            <w:pPr>
              <w:pStyle w:val="TAC"/>
              <w:snapToGrid w:val="0"/>
              <w:rPr>
                <w:ins w:id="436" w:author="Huawei" w:date="2021-04-20T18:11:00Z"/>
                <w:rFonts w:eastAsia="Yu Mincho"/>
              </w:rPr>
            </w:pPr>
            <w:ins w:id="437" w:author="Huawei" w:date="2021-04-20T18:11:00Z">
              <w:r>
                <w:rPr>
                  <w:rFonts w:cs="Arial"/>
                  <w:lang w:val="sv-SE"/>
                </w:rPr>
                <w:t>25</w:t>
              </w:r>
            </w:ins>
          </w:p>
        </w:tc>
        <w:tc>
          <w:tcPr>
            <w:tcW w:w="578" w:type="dxa"/>
            <w:vAlign w:val="center"/>
          </w:tcPr>
          <w:p w:rsidR="00830BFD" w:rsidRPr="00A1115A" w:rsidRDefault="00830BFD" w:rsidP="00830BFD">
            <w:pPr>
              <w:pStyle w:val="TAC"/>
              <w:snapToGrid w:val="0"/>
              <w:rPr>
                <w:ins w:id="438" w:author="Huawei" w:date="2021-04-20T18:11:00Z"/>
                <w:rFonts w:eastAsia="Yu Mincho"/>
              </w:rPr>
            </w:pPr>
            <w:ins w:id="439" w:author="Huawei" w:date="2021-04-20T18:11:00Z">
              <w:r>
                <w:rPr>
                  <w:rFonts w:cs="Arial"/>
                  <w:lang w:val="sv-SE"/>
                </w:rPr>
                <w:t>30</w:t>
              </w:r>
            </w:ins>
          </w:p>
        </w:tc>
        <w:tc>
          <w:tcPr>
            <w:tcW w:w="567" w:type="dxa"/>
            <w:vAlign w:val="center"/>
          </w:tcPr>
          <w:p w:rsidR="00830BFD" w:rsidRPr="00A1115A" w:rsidRDefault="00830BFD" w:rsidP="00830BFD">
            <w:pPr>
              <w:pStyle w:val="TAC"/>
              <w:snapToGrid w:val="0"/>
              <w:rPr>
                <w:ins w:id="440" w:author="Huawei" w:date="2021-04-20T18:11:00Z"/>
                <w:rFonts w:eastAsia="Yu Mincho"/>
              </w:rPr>
            </w:pPr>
            <w:ins w:id="441"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442" w:author="Huawei" w:date="2021-04-20T18:11:00Z"/>
                <w:rFonts w:cs="Arial"/>
                <w:szCs w:val="18"/>
                <w:lang w:eastAsia="zh-TW"/>
              </w:rPr>
            </w:pPr>
            <w:ins w:id="443" w:author="Huawei" w:date="2021-04-20T18:11:00Z">
              <w:r>
                <w:rPr>
                  <w:rFonts w:cs="Arial"/>
                  <w:lang w:val="sv-SE"/>
                </w:rPr>
                <w:t>50</w:t>
              </w:r>
            </w:ins>
          </w:p>
        </w:tc>
        <w:tc>
          <w:tcPr>
            <w:tcW w:w="567" w:type="dxa"/>
            <w:vAlign w:val="center"/>
          </w:tcPr>
          <w:p w:rsidR="00830BFD" w:rsidRPr="00305901" w:rsidRDefault="00830BFD" w:rsidP="00830BFD">
            <w:pPr>
              <w:pStyle w:val="TAC"/>
              <w:snapToGrid w:val="0"/>
              <w:rPr>
                <w:ins w:id="444"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445"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446"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447"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448" w:author="Huawei" w:date="2021-04-20T18:11:00Z"/>
                <w:rFonts w:cs="Arial"/>
                <w:szCs w:val="18"/>
                <w:lang w:eastAsia="zh-TW"/>
              </w:rPr>
            </w:pPr>
          </w:p>
        </w:tc>
        <w:tc>
          <w:tcPr>
            <w:tcW w:w="1004" w:type="dxa"/>
            <w:vMerge/>
            <w:vAlign w:val="center"/>
          </w:tcPr>
          <w:p w:rsidR="00830BFD" w:rsidRDefault="00830BFD" w:rsidP="00D63B85">
            <w:pPr>
              <w:keepNext/>
              <w:keepLines/>
              <w:jc w:val="center"/>
              <w:rPr>
                <w:ins w:id="449" w:author="Huawei" w:date="2021-04-20T18:11:00Z"/>
                <w:rFonts w:ascii="Arial" w:hAnsi="Arial" w:cs="Arial"/>
                <w:sz w:val="18"/>
                <w:lang w:eastAsia="zh-CN"/>
              </w:rPr>
            </w:pPr>
          </w:p>
        </w:tc>
      </w:tr>
      <w:tr w:rsidR="00830BFD" w:rsidTr="00830BFD">
        <w:trPr>
          <w:trHeight w:val="128"/>
          <w:jc w:val="center"/>
          <w:ins w:id="450" w:author="Huawei" w:date="2021-04-20T18:11:00Z"/>
        </w:trPr>
        <w:tc>
          <w:tcPr>
            <w:tcW w:w="1418" w:type="dxa"/>
            <w:vMerge/>
            <w:vAlign w:val="center"/>
          </w:tcPr>
          <w:p w:rsidR="00830BFD" w:rsidRDefault="00830BFD" w:rsidP="00D63B85">
            <w:pPr>
              <w:keepNext/>
              <w:keepLines/>
              <w:jc w:val="center"/>
              <w:rPr>
                <w:ins w:id="451" w:author="Huawei" w:date="2021-04-20T18:11:00Z"/>
                <w:rFonts w:ascii="Arial" w:hAnsi="Arial" w:cs="Arial"/>
                <w:sz w:val="18"/>
              </w:rPr>
            </w:pPr>
          </w:p>
        </w:tc>
        <w:tc>
          <w:tcPr>
            <w:tcW w:w="1564" w:type="dxa"/>
            <w:vMerge/>
            <w:vAlign w:val="center"/>
          </w:tcPr>
          <w:p w:rsidR="00830BFD" w:rsidRDefault="00830BFD" w:rsidP="00830BFD">
            <w:pPr>
              <w:keepNext/>
              <w:keepLines/>
              <w:jc w:val="center"/>
              <w:rPr>
                <w:ins w:id="452" w:author="Huawei" w:date="2021-04-20T18:11:00Z"/>
                <w:rFonts w:ascii="Arial" w:hAnsi="Arial" w:cs="Arial"/>
                <w:sz w:val="18"/>
                <w:lang w:eastAsia="zh-CN"/>
              </w:rPr>
            </w:pPr>
          </w:p>
        </w:tc>
        <w:tc>
          <w:tcPr>
            <w:tcW w:w="1129" w:type="dxa"/>
            <w:vMerge/>
            <w:vAlign w:val="center"/>
          </w:tcPr>
          <w:p w:rsidR="00830BFD" w:rsidRDefault="00830BFD" w:rsidP="00830BFD">
            <w:pPr>
              <w:pStyle w:val="TAC"/>
              <w:snapToGrid w:val="0"/>
              <w:rPr>
                <w:ins w:id="453" w:author="Huawei" w:date="2021-04-20T18:11:00Z"/>
                <w:rFonts w:cs="Arial"/>
                <w:szCs w:val="18"/>
                <w:lang w:val="sv-SE" w:eastAsia="zh-TW"/>
              </w:rPr>
            </w:pPr>
          </w:p>
        </w:tc>
        <w:tc>
          <w:tcPr>
            <w:tcW w:w="856" w:type="dxa"/>
            <w:vAlign w:val="center"/>
          </w:tcPr>
          <w:p w:rsidR="00830BFD" w:rsidRPr="001C0CC4" w:rsidRDefault="00830BFD" w:rsidP="00830BFD">
            <w:pPr>
              <w:pStyle w:val="TAC"/>
              <w:snapToGrid w:val="0"/>
              <w:rPr>
                <w:ins w:id="454" w:author="Huawei" w:date="2021-04-20T18:11:00Z"/>
              </w:rPr>
            </w:pPr>
            <w:ins w:id="455" w:author="Huawei" w:date="2021-04-20T18:11:00Z">
              <w:r>
                <w:rPr>
                  <w:rFonts w:cs="Arial"/>
                </w:rPr>
                <w:t>60</w:t>
              </w:r>
            </w:ins>
          </w:p>
        </w:tc>
        <w:tc>
          <w:tcPr>
            <w:tcW w:w="578" w:type="dxa"/>
            <w:vAlign w:val="center"/>
          </w:tcPr>
          <w:p w:rsidR="00830BFD" w:rsidRPr="00A1115A" w:rsidRDefault="00830BFD" w:rsidP="00830BFD">
            <w:pPr>
              <w:pStyle w:val="TAC"/>
              <w:snapToGrid w:val="0"/>
              <w:rPr>
                <w:ins w:id="456" w:author="Huawei" w:date="2021-04-20T18:11:00Z"/>
                <w:rFonts w:eastAsia="Yu Mincho"/>
              </w:rPr>
            </w:pPr>
          </w:p>
        </w:tc>
        <w:tc>
          <w:tcPr>
            <w:tcW w:w="556" w:type="dxa"/>
            <w:vAlign w:val="center"/>
          </w:tcPr>
          <w:p w:rsidR="00830BFD" w:rsidRPr="00A1115A" w:rsidRDefault="00830BFD" w:rsidP="00830BFD">
            <w:pPr>
              <w:pStyle w:val="TAC"/>
              <w:snapToGrid w:val="0"/>
              <w:rPr>
                <w:ins w:id="457" w:author="Huawei" w:date="2021-04-20T18:11:00Z"/>
                <w:rFonts w:eastAsia="Yu Mincho"/>
              </w:rPr>
            </w:pPr>
            <w:ins w:id="458" w:author="Huawei" w:date="2021-04-20T18:11:00Z">
              <w:r>
                <w:rPr>
                  <w:rFonts w:cs="Arial"/>
                  <w:lang w:val="sv-SE"/>
                </w:rPr>
                <w:t>10</w:t>
              </w:r>
            </w:ins>
          </w:p>
        </w:tc>
        <w:tc>
          <w:tcPr>
            <w:tcW w:w="567" w:type="dxa"/>
            <w:vAlign w:val="center"/>
          </w:tcPr>
          <w:p w:rsidR="00830BFD" w:rsidRPr="00A1115A" w:rsidRDefault="00830BFD" w:rsidP="00830BFD">
            <w:pPr>
              <w:pStyle w:val="TAC"/>
              <w:snapToGrid w:val="0"/>
              <w:rPr>
                <w:ins w:id="459" w:author="Huawei" w:date="2021-04-20T18:11:00Z"/>
                <w:rFonts w:eastAsia="Yu Mincho"/>
              </w:rPr>
            </w:pPr>
            <w:ins w:id="460" w:author="Huawei" w:date="2021-04-20T18:11:00Z">
              <w:r>
                <w:rPr>
                  <w:rFonts w:cs="Arial"/>
                  <w:lang w:val="sv-SE"/>
                </w:rPr>
                <w:t>15</w:t>
              </w:r>
            </w:ins>
          </w:p>
        </w:tc>
        <w:tc>
          <w:tcPr>
            <w:tcW w:w="578" w:type="dxa"/>
            <w:vAlign w:val="center"/>
          </w:tcPr>
          <w:p w:rsidR="00830BFD" w:rsidRPr="00A1115A" w:rsidRDefault="00830BFD" w:rsidP="00830BFD">
            <w:pPr>
              <w:pStyle w:val="TAC"/>
              <w:snapToGrid w:val="0"/>
              <w:rPr>
                <w:ins w:id="461" w:author="Huawei" w:date="2021-04-20T18:11:00Z"/>
                <w:rFonts w:eastAsia="Yu Mincho"/>
              </w:rPr>
            </w:pPr>
            <w:ins w:id="462" w:author="Huawei" w:date="2021-04-20T18:11:00Z">
              <w:r>
                <w:rPr>
                  <w:rFonts w:cs="Arial"/>
                  <w:lang w:val="sv-SE"/>
                </w:rPr>
                <w:t>20</w:t>
              </w:r>
            </w:ins>
          </w:p>
        </w:tc>
        <w:tc>
          <w:tcPr>
            <w:tcW w:w="556" w:type="dxa"/>
            <w:vAlign w:val="center"/>
          </w:tcPr>
          <w:p w:rsidR="00830BFD" w:rsidRPr="00A1115A" w:rsidRDefault="00830BFD" w:rsidP="00830BFD">
            <w:pPr>
              <w:pStyle w:val="TAC"/>
              <w:snapToGrid w:val="0"/>
              <w:rPr>
                <w:ins w:id="463" w:author="Huawei" w:date="2021-04-20T18:11:00Z"/>
                <w:rFonts w:eastAsia="Yu Mincho"/>
              </w:rPr>
            </w:pPr>
            <w:ins w:id="464" w:author="Huawei" w:date="2021-04-20T18:11:00Z">
              <w:r>
                <w:rPr>
                  <w:rFonts w:cs="Arial"/>
                  <w:lang w:val="sv-SE"/>
                </w:rPr>
                <w:t>25</w:t>
              </w:r>
            </w:ins>
          </w:p>
        </w:tc>
        <w:tc>
          <w:tcPr>
            <w:tcW w:w="578" w:type="dxa"/>
            <w:vAlign w:val="center"/>
          </w:tcPr>
          <w:p w:rsidR="00830BFD" w:rsidRPr="00A1115A" w:rsidRDefault="00830BFD" w:rsidP="00830BFD">
            <w:pPr>
              <w:pStyle w:val="TAC"/>
              <w:snapToGrid w:val="0"/>
              <w:rPr>
                <w:ins w:id="465" w:author="Huawei" w:date="2021-04-20T18:11:00Z"/>
                <w:rFonts w:eastAsia="Yu Mincho"/>
              </w:rPr>
            </w:pPr>
            <w:ins w:id="466" w:author="Huawei" w:date="2021-04-20T18:11:00Z">
              <w:r>
                <w:rPr>
                  <w:rFonts w:cs="Arial"/>
                  <w:lang w:val="sv-SE"/>
                </w:rPr>
                <w:t>30</w:t>
              </w:r>
            </w:ins>
          </w:p>
        </w:tc>
        <w:tc>
          <w:tcPr>
            <w:tcW w:w="567" w:type="dxa"/>
            <w:vAlign w:val="center"/>
          </w:tcPr>
          <w:p w:rsidR="00830BFD" w:rsidRPr="00A1115A" w:rsidRDefault="00830BFD" w:rsidP="00830BFD">
            <w:pPr>
              <w:pStyle w:val="TAC"/>
              <w:snapToGrid w:val="0"/>
              <w:rPr>
                <w:ins w:id="467" w:author="Huawei" w:date="2021-04-20T18:11:00Z"/>
                <w:rFonts w:eastAsia="Yu Mincho"/>
              </w:rPr>
            </w:pPr>
            <w:ins w:id="468"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469" w:author="Huawei" w:date="2021-04-20T18:11:00Z"/>
                <w:rFonts w:cs="Arial"/>
                <w:szCs w:val="18"/>
                <w:lang w:eastAsia="zh-TW"/>
              </w:rPr>
            </w:pPr>
            <w:ins w:id="470" w:author="Huawei" w:date="2021-04-20T18:11:00Z">
              <w:r>
                <w:rPr>
                  <w:rFonts w:cs="Arial"/>
                  <w:lang w:val="sv-SE"/>
                </w:rPr>
                <w:t>50</w:t>
              </w:r>
            </w:ins>
          </w:p>
        </w:tc>
        <w:tc>
          <w:tcPr>
            <w:tcW w:w="567" w:type="dxa"/>
            <w:vAlign w:val="center"/>
          </w:tcPr>
          <w:p w:rsidR="00830BFD" w:rsidRPr="00305901" w:rsidRDefault="00830BFD" w:rsidP="00830BFD">
            <w:pPr>
              <w:pStyle w:val="TAC"/>
              <w:snapToGrid w:val="0"/>
              <w:rPr>
                <w:ins w:id="471"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472"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473"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474"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475" w:author="Huawei" w:date="2021-04-20T18:11:00Z"/>
                <w:rFonts w:cs="Arial"/>
                <w:szCs w:val="18"/>
                <w:lang w:eastAsia="zh-TW"/>
              </w:rPr>
            </w:pPr>
          </w:p>
        </w:tc>
        <w:tc>
          <w:tcPr>
            <w:tcW w:w="1004" w:type="dxa"/>
            <w:vMerge/>
            <w:vAlign w:val="center"/>
          </w:tcPr>
          <w:p w:rsidR="00830BFD" w:rsidRDefault="00830BFD" w:rsidP="00D63B85">
            <w:pPr>
              <w:keepNext/>
              <w:keepLines/>
              <w:jc w:val="center"/>
              <w:rPr>
                <w:ins w:id="476" w:author="Huawei" w:date="2021-04-20T18:11:00Z"/>
                <w:rFonts w:ascii="Arial" w:hAnsi="Arial" w:cs="Arial"/>
                <w:sz w:val="18"/>
                <w:lang w:eastAsia="zh-CN"/>
              </w:rPr>
            </w:pPr>
          </w:p>
        </w:tc>
      </w:tr>
      <w:tr w:rsidR="00830BFD" w:rsidTr="00830BFD">
        <w:trPr>
          <w:trHeight w:val="128"/>
          <w:jc w:val="center"/>
          <w:ins w:id="477" w:author="Huawei" w:date="2021-04-20T18:11:00Z"/>
        </w:trPr>
        <w:tc>
          <w:tcPr>
            <w:tcW w:w="1418" w:type="dxa"/>
            <w:vMerge/>
            <w:vAlign w:val="center"/>
          </w:tcPr>
          <w:p w:rsidR="00830BFD" w:rsidRDefault="00830BFD" w:rsidP="00D63B85">
            <w:pPr>
              <w:keepNext/>
              <w:keepLines/>
              <w:jc w:val="center"/>
              <w:rPr>
                <w:ins w:id="478" w:author="Huawei" w:date="2021-04-20T18:11:00Z"/>
                <w:rFonts w:ascii="Arial" w:hAnsi="Arial" w:cs="Arial"/>
                <w:sz w:val="18"/>
              </w:rPr>
            </w:pPr>
          </w:p>
        </w:tc>
        <w:tc>
          <w:tcPr>
            <w:tcW w:w="1564" w:type="dxa"/>
            <w:vMerge/>
            <w:vAlign w:val="center"/>
          </w:tcPr>
          <w:p w:rsidR="00830BFD" w:rsidRDefault="00830BFD" w:rsidP="00830BFD">
            <w:pPr>
              <w:keepNext/>
              <w:keepLines/>
              <w:jc w:val="center"/>
              <w:rPr>
                <w:ins w:id="479" w:author="Huawei" w:date="2021-04-20T18:11:00Z"/>
                <w:rFonts w:ascii="Arial" w:hAnsi="Arial" w:cs="Arial"/>
                <w:sz w:val="18"/>
                <w:lang w:eastAsia="zh-CN"/>
              </w:rPr>
            </w:pPr>
          </w:p>
        </w:tc>
        <w:tc>
          <w:tcPr>
            <w:tcW w:w="1129" w:type="dxa"/>
            <w:vMerge w:val="restart"/>
            <w:vAlign w:val="center"/>
          </w:tcPr>
          <w:p w:rsidR="00830BFD" w:rsidRPr="003212C9" w:rsidRDefault="00830BFD" w:rsidP="00830BFD">
            <w:pPr>
              <w:pStyle w:val="TAC"/>
              <w:snapToGrid w:val="0"/>
              <w:rPr>
                <w:ins w:id="480" w:author="Huawei" w:date="2021-04-20T18:11:00Z"/>
                <w:rFonts w:cs="Arial"/>
                <w:szCs w:val="18"/>
                <w:lang w:eastAsia="zh-TW"/>
              </w:rPr>
            </w:pPr>
            <w:ins w:id="481" w:author="Huawei" w:date="2021-04-20T18:11:00Z">
              <w:r>
                <w:rPr>
                  <w:rFonts w:cs="Arial"/>
                  <w:szCs w:val="18"/>
                  <w:lang w:val="sv-SE" w:eastAsia="zh-TW"/>
                </w:rPr>
                <w:t>n28</w:t>
              </w:r>
            </w:ins>
          </w:p>
        </w:tc>
        <w:tc>
          <w:tcPr>
            <w:tcW w:w="856" w:type="dxa"/>
            <w:vAlign w:val="center"/>
          </w:tcPr>
          <w:p w:rsidR="00830BFD" w:rsidRPr="00305901" w:rsidRDefault="00830BFD" w:rsidP="00830BFD">
            <w:pPr>
              <w:pStyle w:val="TAC"/>
              <w:snapToGrid w:val="0"/>
              <w:rPr>
                <w:ins w:id="482" w:author="Huawei" w:date="2021-04-20T18:11:00Z"/>
                <w:rFonts w:cs="Arial"/>
                <w:szCs w:val="18"/>
                <w:lang w:eastAsia="zh-TW"/>
              </w:rPr>
            </w:pPr>
            <w:ins w:id="483" w:author="Huawei" w:date="2021-04-20T18:11:00Z">
              <w:r>
                <w:rPr>
                  <w:rFonts w:cs="Arial"/>
                </w:rPr>
                <w:t>15</w:t>
              </w:r>
            </w:ins>
          </w:p>
        </w:tc>
        <w:tc>
          <w:tcPr>
            <w:tcW w:w="578" w:type="dxa"/>
            <w:vAlign w:val="center"/>
          </w:tcPr>
          <w:p w:rsidR="00830BFD" w:rsidRPr="00305901" w:rsidRDefault="00830BFD" w:rsidP="00830BFD">
            <w:pPr>
              <w:pStyle w:val="TAC"/>
              <w:snapToGrid w:val="0"/>
              <w:rPr>
                <w:ins w:id="484" w:author="Huawei" w:date="2021-04-20T18:11:00Z"/>
                <w:rFonts w:cs="Arial"/>
                <w:szCs w:val="18"/>
                <w:lang w:eastAsia="zh-TW"/>
              </w:rPr>
            </w:pPr>
            <w:ins w:id="485" w:author="Huawei" w:date="2021-04-20T18:11:00Z">
              <w:r>
                <w:rPr>
                  <w:rFonts w:cs="Arial"/>
                  <w:lang w:val="sv-SE"/>
                </w:rPr>
                <w:t>5</w:t>
              </w:r>
            </w:ins>
          </w:p>
        </w:tc>
        <w:tc>
          <w:tcPr>
            <w:tcW w:w="556" w:type="dxa"/>
            <w:vAlign w:val="center"/>
          </w:tcPr>
          <w:p w:rsidR="00830BFD" w:rsidRPr="00305901" w:rsidRDefault="00830BFD" w:rsidP="00830BFD">
            <w:pPr>
              <w:pStyle w:val="TAC"/>
              <w:snapToGrid w:val="0"/>
              <w:rPr>
                <w:ins w:id="486" w:author="Huawei" w:date="2021-04-20T18:11:00Z"/>
                <w:rFonts w:cs="Arial"/>
                <w:szCs w:val="18"/>
                <w:lang w:eastAsia="zh-TW"/>
              </w:rPr>
            </w:pPr>
            <w:ins w:id="487" w:author="Huawei" w:date="2021-04-20T18:11:00Z">
              <w:r>
                <w:rPr>
                  <w:rFonts w:cs="Arial"/>
                  <w:lang w:val="sv-SE"/>
                </w:rPr>
                <w:t>10</w:t>
              </w:r>
            </w:ins>
          </w:p>
        </w:tc>
        <w:tc>
          <w:tcPr>
            <w:tcW w:w="567" w:type="dxa"/>
            <w:vAlign w:val="center"/>
          </w:tcPr>
          <w:p w:rsidR="00830BFD" w:rsidRPr="00305901" w:rsidRDefault="00830BFD" w:rsidP="00830BFD">
            <w:pPr>
              <w:pStyle w:val="TAC"/>
              <w:snapToGrid w:val="0"/>
              <w:rPr>
                <w:ins w:id="488" w:author="Huawei" w:date="2021-04-20T18:11:00Z"/>
                <w:rFonts w:cs="Arial"/>
                <w:szCs w:val="18"/>
                <w:lang w:eastAsia="zh-TW"/>
              </w:rPr>
            </w:pPr>
            <w:ins w:id="489" w:author="Huawei" w:date="2021-04-20T18:11:00Z">
              <w:r>
                <w:rPr>
                  <w:rFonts w:cs="Arial"/>
                  <w:lang w:val="sv-SE"/>
                </w:rPr>
                <w:t>15</w:t>
              </w:r>
            </w:ins>
          </w:p>
        </w:tc>
        <w:tc>
          <w:tcPr>
            <w:tcW w:w="578" w:type="dxa"/>
            <w:vAlign w:val="center"/>
          </w:tcPr>
          <w:p w:rsidR="00830BFD" w:rsidRPr="00305901" w:rsidRDefault="00830BFD" w:rsidP="00830BFD">
            <w:pPr>
              <w:pStyle w:val="TAC"/>
              <w:snapToGrid w:val="0"/>
              <w:rPr>
                <w:ins w:id="490" w:author="Huawei" w:date="2021-04-20T18:11:00Z"/>
                <w:rFonts w:cs="Arial"/>
                <w:szCs w:val="18"/>
                <w:lang w:eastAsia="zh-TW"/>
              </w:rPr>
            </w:pPr>
            <w:ins w:id="491"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492" w:author="Huawei" w:date="2021-04-20T18:11:00Z"/>
                <w:rFonts w:cs="Arial"/>
                <w:szCs w:val="18"/>
                <w:lang w:eastAsia="zh-TW"/>
              </w:rPr>
            </w:pPr>
          </w:p>
        </w:tc>
        <w:tc>
          <w:tcPr>
            <w:tcW w:w="578" w:type="dxa"/>
            <w:vAlign w:val="center"/>
          </w:tcPr>
          <w:p w:rsidR="00830BFD" w:rsidRPr="00305901" w:rsidRDefault="00830BFD" w:rsidP="00830BFD">
            <w:pPr>
              <w:pStyle w:val="TAC"/>
              <w:snapToGrid w:val="0"/>
              <w:rPr>
                <w:ins w:id="493" w:author="Huawei" w:date="2021-04-20T18:11:00Z"/>
                <w:rFonts w:cs="Arial"/>
                <w:szCs w:val="18"/>
                <w:lang w:eastAsia="zh-TW"/>
              </w:rPr>
            </w:pPr>
            <w:ins w:id="494"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495"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496"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497"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498"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499"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500"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501" w:author="Huawei" w:date="2021-04-20T18:11:00Z"/>
                <w:rFonts w:cs="Arial"/>
                <w:szCs w:val="18"/>
                <w:lang w:eastAsia="zh-TW"/>
              </w:rPr>
            </w:pPr>
          </w:p>
        </w:tc>
        <w:tc>
          <w:tcPr>
            <w:tcW w:w="1004" w:type="dxa"/>
            <w:vMerge/>
            <w:vAlign w:val="center"/>
          </w:tcPr>
          <w:p w:rsidR="00830BFD" w:rsidRDefault="00830BFD" w:rsidP="00D63B85">
            <w:pPr>
              <w:keepNext/>
              <w:keepLines/>
              <w:jc w:val="center"/>
              <w:rPr>
                <w:ins w:id="502" w:author="Huawei" w:date="2021-04-20T18:11:00Z"/>
                <w:rFonts w:ascii="Arial" w:hAnsi="Arial" w:cs="Arial"/>
                <w:sz w:val="18"/>
                <w:lang w:eastAsia="zh-CN"/>
              </w:rPr>
            </w:pPr>
          </w:p>
        </w:tc>
      </w:tr>
      <w:tr w:rsidR="00830BFD" w:rsidTr="00830BFD">
        <w:trPr>
          <w:trHeight w:val="128"/>
          <w:jc w:val="center"/>
          <w:ins w:id="503" w:author="Huawei" w:date="2021-04-20T18:11:00Z"/>
        </w:trPr>
        <w:tc>
          <w:tcPr>
            <w:tcW w:w="1418" w:type="dxa"/>
            <w:vMerge/>
            <w:vAlign w:val="center"/>
          </w:tcPr>
          <w:p w:rsidR="00830BFD" w:rsidRDefault="00830BFD" w:rsidP="00D63B85">
            <w:pPr>
              <w:keepNext/>
              <w:keepLines/>
              <w:jc w:val="center"/>
              <w:rPr>
                <w:ins w:id="504" w:author="Huawei" w:date="2021-04-20T18:11:00Z"/>
                <w:rFonts w:ascii="Arial" w:hAnsi="Arial" w:cs="Arial"/>
                <w:sz w:val="18"/>
              </w:rPr>
            </w:pPr>
          </w:p>
        </w:tc>
        <w:tc>
          <w:tcPr>
            <w:tcW w:w="1564" w:type="dxa"/>
            <w:vMerge/>
            <w:vAlign w:val="center"/>
          </w:tcPr>
          <w:p w:rsidR="00830BFD" w:rsidRDefault="00830BFD" w:rsidP="00830BFD">
            <w:pPr>
              <w:keepNext/>
              <w:keepLines/>
              <w:jc w:val="center"/>
              <w:rPr>
                <w:ins w:id="505" w:author="Huawei" w:date="2021-04-20T18:11:00Z"/>
                <w:rFonts w:ascii="Arial" w:hAnsi="Arial" w:cs="Arial"/>
                <w:sz w:val="18"/>
              </w:rPr>
            </w:pPr>
          </w:p>
        </w:tc>
        <w:tc>
          <w:tcPr>
            <w:tcW w:w="1129" w:type="dxa"/>
            <w:vMerge/>
            <w:vAlign w:val="center"/>
          </w:tcPr>
          <w:p w:rsidR="00830BFD" w:rsidRPr="00305901" w:rsidRDefault="00830BFD" w:rsidP="00830BFD">
            <w:pPr>
              <w:pStyle w:val="TAC"/>
              <w:snapToGrid w:val="0"/>
              <w:rPr>
                <w:ins w:id="506" w:author="Huawei" w:date="2021-04-20T18:11:00Z"/>
                <w:rFonts w:cs="Arial"/>
                <w:szCs w:val="18"/>
                <w:lang w:eastAsia="zh-TW"/>
              </w:rPr>
            </w:pPr>
          </w:p>
        </w:tc>
        <w:tc>
          <w:tcPr>
            <w:tcW w:w="856" w:type="dxa"/>
            <w:vAlign w:val="center"/>
          </w:tcPr>
          <w:p w:rsidR="00830BFD" w:rsidRPr="00305901" w:rsidRDefault="00830BFD" w:rsidP="00830BFD">
            <w:pPr>
              <w:pStyle w:val="TAC"/>
              <w:snapToGrid w:val="0"/>
              <w:rPr>
                <w:ins w:id="507" w:author="Huawei" w:date="2021-04-20T18:11:00Z"/>
                <w:rFonts w:cs="Arial"/>
                <w:szCs w:val="18"/>
                <w:lang w:eastAsia="zh-TW"/>
              </w:rPr>
            </w:pPr>
            <w:ins w:id="508" w:author="Huawei" w:date="2021-04-20T18:11:00Z">
              <w:r>
                <w:rPr>
                  <w:rFonts w:cs="Arial"/>
                </w:rPr>
                <w:t>30</w:t>
              </w:r>
            </w:ins>
          </w:p>
        </w:tc>
        <w:tc>
          <w:tcPr>
            <w:tcW w:w="578" w:type="dxa"/>
            <w:vAlign w:val="center"/>
          </w:tcPr>
          <w:p w:rsidR="00830BFD" w:rsidRPr="00305901" w:rsidRDefault="00830BFD" w:rsidP="00830BFD">
            <w:pPr>
              <w:pStyle w:val="TAC"/>
              <w:snapToGrid w:val="0"/>
              <w:rPr>
                <w:ins w:id="509" w:author="Huawei" w:date="2021-04-20T18:11:00Z"/>
                <w:rFonts w:cs="Arial"/>
                <w:szCs w:val="18"/>
                <w:lang w:eastAsia="zh-TW"/>
              </w:rPr>
            </w:pPr>
          </w:p>
        </w:tc>
        <w:tc>
          <w:tcPr>
            <w:tcW w:w="556" w:type="dxa"/>
            <w:vAlign w:val="center"/>
          </w:tcPr>
          <w:p w:rsidR="00830BFD" w:rsidRPr="00305901" w:rsidRDefault="00830BFD" w:rsidP="00830BFD">
            <w:pPr>
              <w:pStyle w:val="TAC"/>
              <w:snapToGrid w:val="0"/>
              <w:rPr>
                <w:ins w:id="510" w:author="Huawei" w:date="2021-04-20T18:11:00Z"/>
                <w:rFonts w:cs="Arial"/>
                <w:szCs w:val="18"/>
                <w:lang w:eastAsia="zh-TW"/>
              </w:rPr>
            </w:pPr>
            <w:ins w:id="511" w:author="Huawei" w:date="2021-04-20T18:11:00Z">
              <w:r>
                <w:rPr>
                  <w:rFonts w:cs="Arial"/>
                  <w:lang w:val="sv-SE"/>
                </w:rPr>
                <w:t>10</w:t>
              </w:r>
            </w:ins>
          </w:p>
        </w:tc>
        <w:tc>
          <w:tcPr>
            <w:tcW w:w="567" w:type="dxa"/>
            <w:vAlign w:val="center"/>
          </w:tcPr>
          <w:p w:rsidR="00830BFD" w:rsidRPr="00305901" w:rsidRDefault="00830BFD" w:rsidP="00830BFD">
            <w:pPr>
              <w:pStyle w:val="TAC"/>
              <w:snapToGrid w:val="0"/>
              <w:rPr>
                <w:ins w:id="512" w:author="Huawei" w:date="2021-04-20T18:11:00Z"/>
                <w:rFonts w:cs="Arial"/>
                <w:szCs w:val="18"/>
                <w:lang w:eastAsia="zh-TW"/>
              </w:rPr>
            </w:pPr>
            <w:ins w:id="513" w:author="Huawei" w:date="2021-04-20T18:11:00Z">
              <w:r>
                <w:rPr>
                  <w:rFonts w:cs="Arial"/>
                  <w:lang w:val="sv-SE"/>
                </w:rPr>
                <w:t>15</w:t>
              </w:r>
            </w:ins>
          </w:p>
        </w:tc>
        <w:tc>
          <w:tcPr>
            <w:tcW w:w="578" w:type="dxa"/>
            <w:vAlign w:val="center"/>
          </w:tcPr>
          <w:p w:rsidR="00830BFD" w:rsidRPr="00305901" w:rsidRDefault="00830BFD" w:rsidP="00830BFD">
            <w:pPr>
              <w:pStyle w:val="TAC"/>
              <w:snapToGrid w:val="0"/>
              <w:rPr>
                <w:ins w:id="514" w:author="Huawei" w:date="2021-04-20T18:11:00Z"/>
                <w:rFonts w:cs="Arial"/>
                <w:szCs w:val="18"/>
                <w:lang w:eastAsia="zh-TW"/>
              </w:rPr>
            </w:pPr>
            <w:ins w:id="515"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516" w:author="Huawei" w:date="2021-04-20T18:11:00Z"/>
                <w:rFonts w:cs="Arial"/>
                <w:szCs w:val="18"/>
                <w:lang w:eastAsia="zh-TW"/>
              </w:rPr>
            </w:pPr>
          </w:p>
        </w:tc>
        <w:tc>
          <w:tcPr>
            <w:tcW w:w="578" w:type="dxa"/>
            <w:vAlign w:val="center"/>
          </w:tcPr>
          <w:p w:rsidR="00830BFD" w:rsidRPr="00305901" w:rsidRDefault="00830BFD" w:rsidP="00830BFD">
            <w:pPr>
              <w:pStyle w:val="TAC"/>
              <w:snapToGrid w:val="0"/>
              <w:rPr>
                <w:ins w:id="517" w:author="Huawei" w:date="2021-04-20T18:11:00Z"/>
                <w:rFonts w:cs="Arial"/>
                <w:szCs w:val="18"/>
                <w:lang w:eastAsia="zh-TW"/>
              </w:rPr>
            </w:pPr>
            <w:ins w:id="518"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519"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520"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521"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522"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523"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524"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525" w:author="Huawei" w:date="2021-04-20T18:11:00Z"/>
                <w:rFonts w:cs="Arial"/>
                <w:szCs w:val="18"/>
                <w:lang w:eastAsia="zh-TW"/>
              </w:rPr>
            </w:pPr>
          </w:p>
        </w:tc>
        <w:tc>
          <w:tcPr>
            <w:tcW w:w="1004" w:type="dxa"/>
            <w:vMerge/>
            <w:vAlign w:val="center"/>
          </w:tcPr>
          <w:p w:rsidR="00830BFD" w:rsidRDefault="00830BFD" w:rsidP="00D63B85">
            <w:pPr>
              <w:keepNext/>
              <w:keepLines/>
              <w:jc w:val="center"/>
              <w:rPr>
                <w:ins w:id="526" w:author="Huawei" w:date="2021-04-20T18:11:00Z"/>
                <w:rFonts w:ascii="Arial" w:hAnsi="Arial" w:cs="Arial"/>
                <w:sz w:val="18"/>
              </w:rPr>
            </w:pPr>
          </w:p>
        </w:tc>
      </w:tr>
      <w:tr w:rsidR="00830BFD" w:rsidTr="00830BFD">
        <w:trPr>
          <w:trHeight w:val="128"/>
          <w:jc w:val="center"/>
          <w:ins w:id="527" w:author="Huawei" w:date="2021-04-20T18:11:00Z"/>
        </w:trPr>
        <w:tc>
          <w:tcPr>
            <w:tcW w:w="1418" w:type="dxa"/>
            <w:vMerge/>
            <w:vAlign w:val="center"/>
          </w:tcPr>
          <w:p w:rsidR="00830BFD" w:rsidRDefault="00830BFD" w:rsidP="00D63B85">
            <w:pPr>
              <w:keepNext/>
              <w:keepLines/>
              <w:jc w:val="center"/>
              <w:rPr>
                <w:ins w:id="528" w:author="Huawei" w:date="2021-04-20T18:11:00Z"/>
                <w:rFonts w:ascii="Arial" w:hAnsi="Arial" w:cs="Arial"/>
                <w:sz w:val="18"/>
              </w:rPr>
            </w:pPr>
          </w:p>
        </w:tc>
        <w:tc>
          <w:tcPr>
            <w:tcW w:w="1564" w:type="dxa"/>
            <w:vMerge/>
            <w:vAlign w:val="center"/>
          </w:tcPr>
          <w:p w:rsidR="00830BFD" w:rsidRDefault="00830BFD" w:rsidP="00830BFD">
            <w:pPr>
              <w:keepNext/>
              <w:keepLines/>
              <w:jc w:val="center"/>
              <w:rPr>
                <w:ins w:id="529" w:author="Huawei" w:date="2021-04-20T18:11:00Z"/>
                <w:rFonts w:ascii="Arial" w:hAnsi="Arial" w:cs="Arial"/>
                <w:sz w:val="18"/>
              </w:rPr>
            </w:pPr>
          </w:p>
        </w:tc>
        <w:tc>
          <w:tcPr>
            <w:tcW w:w="1129" w:type="dxa"/>
            <w:vMerge/>
            <w:vAlign w:val="center"/>
          </w:tcPr>
          <w:p w:rsidR="00830BFD" w:rsidRPr="00305901" w:rsidRDefault="00830BFD" w:rsidP="00830BFD">
            <w:pPr>
              <w:pStyle w:val="TAC"/>
              <w:snapToGrid w:val="0"/>
              <w:rPr>
                <w:ins w:id="530" w:author="Huawei" w:date="2021-04-20T18:11:00Z"/>
                <w:rFonts w:cs="Arial"/>
                <w:szCs w:val="18"/>
                <w:lang w:eastAsia="zh-TW"/>
              </w:rPr>
            </w:pPr>
          </w:p>
        </w:tc>
        <w:tc>
          <w:tcPr>
            <w:tcW w:w="856" w:type="dxa"/>
            <w:vAlign w:val="center"/>
          </w:tcPr>
          <w:p w:rsidR="00830BFD" w:rsidRPr="00305901" w:rsidRDefault="00830BFD" w:rsidP="00830BFD">
            <w:pPr>
              <w:pStyle w:val="TAC"/>
              <w:snapToGrid w:val="0"/>
              <w:rPr>
                <w:ins w:id="531" w:author="Huawei" w:date="2021-04-20T18:11:00Z"/>
                <w:rFonts w:cs="Arial"/>
                <w:szCs w:val="18"/>
                <w:lang w:eastAsia="zh-TW"/>
              </w:rPr>
            </w:pPr>
            <w:ins w:id="532" w:author="Huawei" w:date="2021-04-20T18:11:00Z">
              <w:r>
                <w:rPr>
                  <w:rFonts w:cs="Arial"/>
                </w:rPr>
                <w:t>60</w:t>
              </w:r>
            </w:ins>
          </w:p>
        </w:tc>
        <w:tc>
          <w:tcPr>
            <w:tcW w:w="578" w:type="dxa"/>
            <w:vAlign w:val="center"/>
          </w:tcPr>
          <w:p w:rsidR="00830BFD" w:rsidRPr="00305901" w:rsidRDefault="00830BFD" w:rsidP="00830BFD">
            <w:pPr>
              <w:pStyle w:val="TAC"/>
              <w:snapToGrid w:val="0"/>
              <w:rPr>
                <w:ins w:id="533" w:author="Huawei" w:date="2021-04-20T18:11:00Z"/>
                <w:rFonts w:cs="Arial"/>
                <w:szCs w:val="18"/>
                <w:lang w:eastAsia="zh-TW"/>
              </w:rPr>
            </w:pPr>
          </w:p>
        </w:tc>
        <w:tc>
          <w:tcPr>
            <w:tcW w:w="556" w:type="dxa"/>
            <w:vAlign w:val="center"/>
          </w:tcPr>
          <w:p w:rsidR="00830BFD" w:rsidRPr="00305901" w:rsidRDefault="00830BFD" w:rsidP="00830BFD">
            <w:pPr>
              <w:pStyle w:val="TAC"/>
              <w:snapToGrid w:val="0"/>
              <w:rPr>
                <w:ins w:id="534" w:author="Huawei" w:date="2021-04-20T18:11:00Z"/>
                <w:rFonts w:cs="Arial"/>
                <w:szCs w:val="18"/>
                <w:lang w:eastAsia="zh-TW"/>
              </w:rPr>
            </w:pPr>
            <w:ins w:id="535" w:author="Huawei" w:date="2021-04-20T18:11:00Z">
              <w:r>
                <w:rPr>
                  <w:rFonts w:cs="Arial"/>
                  <w:lang w:val="sv-SE"/>
                </w:rPr>
                <w:t>10</w:t>
              </w:r>
            </w:ins>
          </w:p>
        </w:tc>
        <w:tc>
          <w:tcPr>
            <w:tcW w:w="567" w:type="dxa"/>
            <w:vAlign w:val="center"/>
          </w:tcPr>
          <w:p w:rsidR="00830BFD" w:rsidRPr="00305901" w:rsidRDefault="00830BFD" w:rsidP="00830BFD">
            <w:pPr>
              <w:pStyle w:val="TAC"/>
              <w:snapToGrid w:val="0"/>
              <w:rPr>
                <w:ins w:id="536" w:author="Huawei" w:date="2021-04-20T18:11:00Z"/>
                <w:rFonts w:cs="Arial"/>
                <w:szCs w:val="18"/>
                <w:lang w:eastAsia="zh-TW"/>
              </w:rPr>
            </w:pPr>
            <w:ins w:id="537" w:author="Huawei" w:date="2021-04-20T18:11:00Z">
              <w:r>
                <w:rPr>
                  <w:rFonts w:cs="Arial"/>
                  <w:lang w:val="sv-SE"/>
                </w:rPr>
                <w:t>15</w:t>
              </w:r>
            </w:ins>
          </w:p>
        </w:tc>
        <w:tc>
          <w:tcPr>
            <w:tcW w:w="578" w:type="dxa"/>
            <w:vAlign w:val="center"/>
          </w:tcPr>
          <w:p w:rsidR="00830BFD" w:rsidRPr="00305901" w:rsidRDefault="00830BFD" w:rsidP="00830BFD">
            <w:pPr>
              <w:pStyle w:val="TAC"/>
              <w:snapToGrid w:val="0"/>
              <w:rPr>
                <w:ins w:id="538" w:author="Huawei" w:date="2021-04-20T18:11:00Z"/>
                <w:rFonts w:cs="Arial"/>
                <w:szCs w:val="18"/>
                <w:lang w:eastAsia="zh-TW"/>
              </w:rPr>
            </w:pPr>
            <w:ins w:id="539"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540" w:author="Huawei" w:date="2021-04-20T18:11:00Z"/>
                <w:rFonts w:cs="Arial"/>
                <w:szCs w:val="18"/>
                <w:lang w:eastAsia="zh-TW"/>
              </w:rPr>
            </w:pPr>
          </w:p>
        </w:tc>
        <w:tc>
          <w:tcPr>
            <w:tcW w:w="578" w:type="dxa"/>
            <w:vAlign w:val="center"/>
          </w:tcPr>
          <w:p w:rsidR="00830BFD" w:rsidRPr="00305901" w:rsidRDefault="00830BFD" w:rsidP="00830BFD">
            <w:pPr>
              <w:pStyle w:val="TAC"/>
              <w:snapToGrid w:val="0"/>
              <w:rPr>
                <w:ins w:id="541" w:author="Huawei" w:date="2021-04-20T18:11:00Z"/>
                <w:rFonts w:cs="Arial"/>
                <w:szCs w:val="18"/>
                <w:lang w:eastAsia="zh-TW"/>
              </w:rPr>
            </w:pPr>
            <w:ins w:id="542"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543"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544"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545"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546"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547"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548"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549" w:author="Huawei" w:date="2021-04-20T18:11:00Z"/>
                <w:rFonts w:cs="Arial"/>
                <w:szCs w:val="18"/>
                <w:lang w:eastAsia="zh-TW"/>
              </w:rPr>
            </w:pPr>
          </w:p>
        </w:tc>
        <w:tc>
          <w:tcPr>
            <w:tcW w:w="1004" w:type="dxa"/>
            <w:vMerge/>
            <w:vAlign w:val="center"/>
          </w:tcPr>
          <w:p w:rsidR="00830BFD" w:rsidRDefault="00830BFD" w:rsidP="00D63B85">
            <w:pPr>
              <w:keepNext/>
              <w:keepLines/>
              <w:jc w:val="center"/>
              <w:rPr>
                <w:ins w:id="550" w:author="Huawei" w:date="2021-04-20T18:11:00Z"/>
                <w:rFonts w:ascii="Arial" w:hAnsi="Arial" w:cs="Arial"/>
                <w:sz w:val="18"/>
              </w:rPr>
            </w:pPr>
          </w:p>
        </w:tc>
      </w:tr>
      <w:tr w:rsidR="00830BFD" w:rsidTr="00830BFD">
        <w:trPr>
          <w:trHeight w:val="128"/>
          <w:jc w:val="center"/>
          <w:ins w:id="551" w:author="Huawei" w:date="2021-04-20T18:11:00Z"/>
        </w:trPr>
        <w:tc>
          <w:tcPr>
            <w:tcW w:w="1418" w:type="dxa"/>
            <w:vMerge/>
            <w:vAlign w:val="center"/>
          </w:tcPr>
          <w:p w:rsidR="00830BFD" w:rsidRDefault="00830BFD" w:rsidP="00D63B85">
            <w:pPr>
              <w:keepNext/>
              <w:keepLines/>
              <w:jc w:val="center"/>
              <w:rPr>
                <w:ins w:id="552" w:author="Huawei" w:date="2021-04-20T18:11:00Z"/>
                <w:rFonts w:ascii="Arial" w:hAnsi="Arial" w:cs="Arial"/>
                <w:sz w:val="18"/>
              </w:rPr>
            </w:pPr>
          </w:p>
        </w:tc>
        <w:tc>
          <w:tcPr>
            <w:tcW w:w="1564" w:type="dxa"/>
            <w:vMerge/>
            <w:vAlign w:val="center"/>
          </w:tcPr>
          <w:p w:rsidR="00830BFD" w:rsidRDefault="00830BFD" w:rsidP="00830BFD">
            <w:pPr>
              <w:keepNext/>
              <w:keepLines/>
              <w:jc w:val="center"/>
              <w:rPr>
                <w:ins w:id="553" w:author="Huawei" w:date="2021-04-20T18:11:00Z"/>
                <w:rFonts w:ascii="Arial" w:hAnsi="Arial" w:cs="Arial"/>
                <w:sz w:val="18"/>
              </w:rPr>
            </w:pPr>
          </w:p>
        </w:tc>
        <w:tc>
          <w:tcPr>
            <w:tcW w:w="1129" w:type="dxa"/>
            <w:vMerge w:val="restart"/>
            <w:vAlign w:val="center"/>
          </w:tcPr>
          <w:p w:rsidR="00830BFD" w:rsidRPr="007F1ACB" w:rsidRDefault="00830BFD" w:rsidP="00830BFD">
            <w:pPr>
              <w:pStyle w:val="TAC"/>
              <w:snapToGrid w:val="0"/>
              <w:rPr>
                <w:ins w:id="554" w:author="Huawei" w:date="2021-04-20T18:11:00Z"/>
                <w:rFonts w:cs="Arial"/>
                <w:szCs w:val="18"/>
                <w:lang w:eastAsia="zh-TW"/>
              </w:rPr>
            </w:pPr>
            <w:ins w:id="555" w:author="Huawei" w:date="2021-04-20T18:11:00Z">
              <w:r w:rsidRPr="00305901">
                <w:rPr>
                  <w:rFonts w:cs="Arial"/>
                  <w:szCs w:val="18"/>
                  <w:lang w:eastAsia="zh-TW"/>
                </w:rPr>
                <w:t>n</w:t>
              </w:r>
              <w:r>
                <w:rPr>
                  <w:rFonts w:cs="Arial"/>
                  <w:szCs w:val="18"/>
                  <w:lang w:val="sv-SE" w:eastAsia="zh-TW"/>
                </w:rPr>
                <w:t>78</w:t>
              </w:r>
            </w:ins>
          </w:p>
        </w:tc>
        <w:tc>
          <w:tcPr>
            <w:tcW w:w="856" w:type="dxa"/>
            <w:vAlign w:val="center"/>
          </w:tcPr>
          <w:p w:rsidR="00830BFD" w:rsidRPr="00305901" w:rsidRDefault="00830BFD" w:rsidP="00830BFD">
            <w:pPr>
              <w:pStyle w:val="TAC"/>
              <w:snapToGrid w:val="0"/>
              <w:rPr>
                <w:ins w:id="556" w:author="Huawei" w:date="2021-04-20T18:11:00Z"/>
                <w:rFonts w:cs="Arial"/>
                <w:szCs w:val="18"/>
                <w:lang w:eastAsia="zh-TW"/>
              </w:rPr>
            </w:pPr>
            <w:ins w:id="557" w:author="Huawei" w:date="2021-04-20T18:11:00Z">
              <w:r>
                <w:rPr>
                  <w:rFonts w:cs="Arial"/>
                </w:rPr>
                <w:t>15</w:t>
              </w:r>
            </w:ins>
          </w:p>
        </w:tc>
        <w:tc>
          <w:tcPr>
            <w:tcW w:w="578" w:type="dxa"/>
            <w:vAlign w:val="center"/>
          </w:tcPr>
          <w:p w:rsidR="00830BFD" w:rsidRPr="00305901" w:rsidRDefault="00830BFD" w:rsidP="00830BFD">
            <w:pPr>
              <w:pStyle w:val="TAC"/>
              <w:snapToGrid w:val="0"/>
              <w:rPr>
                <w:ins w:id="558" w:author="Huawei" w:date="2021-04-20T18:11:00Z"/>
                <w:rFonts w:cs="Arial"/>
                <w:szCs w:val="18"/>
                <w:lang w:eastAsia="zh-TW"/>
              </w:rPr>
            </w:pPr>
          </w:p>
        </w:tc>
        <w:tc>
          <w:tcPr>
            <w:tcW w:w="556" w:type="dxa"/>
            <w:vAlign w:val="center"/>
          </w:tcPr>
          <w:p w:rsidR="00830BFD" w:rsidRPr="00305901" w:rsidRDefault="00830BFD" w:rsidP="00830BFD">
            <w:pPr>
              <w:pStyle w:val="TAC"/>
              <w:snapToGrid w:val="0"/>
              <w:rPr>
                <w:ins w:id="559" w:author="Huawei" w:date="2021-04-20T18:11:00Z"/>
                <w:rFonts w:cs="Arial"/>
                <w:szCs w:val="18"/>
                <w:lang w:eastAsia="zh-TW"/>
              </w:rPr>
            </w:pPr>
            <w:ins w:id="560" w:author="Huawei" w:date="2021-04-20T18:11:00Z">
              <w:r>
                <w:rPr>
                  <w:rFonts w:cs="Arial"/>
                  <w:lang w:val="sv-SE"/>
                </w:rPr>
                <w:t>10</w:t>
              </w:r>
            </w:ins>
          </w:p>
        </w:tc>
        <w:tc>
          <w:tcPr>
            <w:tcW w:w="567" w:type="dxa"/>
            <w:vAlign w:val="center"/>
          </w:tcPr>
          <w:p w:rsidR="00830BFD" w:rsidRPr="00305901" w:rsidRDefault="00830BFD" w:rsidP="00830BFD">
            <w:pPr>
              <w:pStyle w:val="TAC"/>
              <w:snapToGrid w:val="0"/>
              <w:rPr>
                <w:ins w:id="561" w:author="Huawei" w:date="2021-04-20T18:11:00Z"/>
                <w:rFonts w:cs="Arial"/>
                <w:szCs w:val="18"/>
                <w:lang w:eastAsia="zh-TW"/>
              </w:rPr>
            </w:pPr>
            <w:ins w:id="562" w:author="Huawei" w:date="2021-04-20T18:11:00Z">
              <w:r>
                <w:rPr>
                  <w:rFonts w:cs="Arial"/>
                  <w:lang w:val="sv-SE"/>
                </w:rPr>
                <w:t>15</w:t>
              </w:r>
            </w:ins>
          </w:p>
        </w:tc>
        <w:tc>
          <w:tcPr>
            <w:tcW w:w="578" w:type="dxa"/>
            <w:vAlign w:val="center"/>
          </w:tcPr>
          <w:p w:rsidR="00830BFD" w:rsidRPr="00305901" w:rsidRDefault="00830BFD" w:rsidP="00830BFD">
            <w:pPr>
              <w:pStyle w:val="TAC"/>
              <w:snapToGrid w:val="0"/>
              <w:rPr>
                <w:ins w:id="563" w:author="Huawei" w:date="2021-04-20T18:11:00Z"/>
                <w:rFonts w:cs="Arial"/>
                <w:szCs w:val="18"/>
                <w:lang w:eastAsia="zh-TW"/>
              </w:rPr>
            </w:pPr>
            <w:ins w:id="564"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565" w:author="Huawei" w:date="2021-04-20T18:11:00Z"/>
                <w:rFonts w:cs="Arial"/>
                <w:szCs w:val="18"/>
                <w:lang w:eastAsia="zh-TW"/>
              </w:rPr>
            </w:pPr>
            <w:ins w:id="566" w:author="Huawei" w:date="2021-04-20T18:11:00Z">
              <w:r>
                <w:rPr>
                  <w:rFonts w:cs="Arial"/>
                  <w:lang w:val="sv-SE"/>
                </w:rPr>
                <w:t>25</w:t>
              </w:r>
            </w:ins>
          </w:p>
        </w:tc>
        <w:tc>
          <w:tcPr>
            <w:tcW w:w="578" w:type="dxa"/>
            <w:vAlign w:val="center"/>
          </w:tcPr>
          <w:p w:rsidR="00830BFD" w:rsidRPr="00305901" w:rsidRDefault="00830BFD" w:rsidP="00830BFD">
            <w:pPr>
              <w:pStyle w:val="TAC"/>
              <w:snapToGrid w:val="0"/>
              <w:rPr>
                <w:ins w:id="567" w:author="Huawei" w:date="2021-04-20T18:11:00Z"/>
                <w:rFonts w:cs="Arial"/>
                <w:szCs w:val="18"/>
                <w:lang w:eastAsia="zh-TW"/>
              </w:rPr>
            </w:pPr>
            <w:ins w:id="568"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569" w:author="Huawei" w:date="2021-04-20T18:11:00Z"/>
                <w:rFonts w:cs="Arial"/>
                <w:szCs w:val="18"/>
                <w:lang w:eastAsia="zh-TW"/>
              </w:rPr>
            </w:pPr>
            <w:ins w:id="570"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571" w:author="Huawei" w:date="2021-04-20T18:11:00Z"/>
                <w:rFonts w:cs="Arial"/>
                <w:szCs w:val="18"/>
                <w:lang w:eastAsia="zh-TW"/>
              </w:rPr>
            </w:pPr>
            <w:ins w:id="572" w:author="Huawei" w:date="2021-04-20T18:11:00Z">
              <w:r>
                <w:rPr>
                  <w:rFonts w:cs="Arial"/>
                  <w:lang w:val="sv-SE"/>
                </w:rPr>
                <w:t>50</w:t>
              </w:r>
            </w:ins>
          </w:p>
        </w:tc>
        <w:tc>
          <w:tcPr>
            <w:tcW w:w="567" w:type="dxa"/>
            <w:vAlign w:val="center"/>
          </w:tcPr>
          <w:p w:rsidR="00830BFD" w:rsidRPr="00305901" w:rsidRDefault="00830BFD" w:rsidP="00830BFD">
            <w:pPr>
              <w:pStyle w:val="TAC"/>
              <w:snapToGrid w:val="0"/>
              <w:rPr>
                <w:ins w:id="573"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574"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575"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576"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577" w:author="Huawei" w:date="2021-04-20T18:11:00Z"/>
                <w:rFonts w:cs="Arial"/>
                <w:szCs w:val="18"/>
                <w:lang w:eastAsia="zh-TW"/>
              </w:rPr>
            </w:pPr>
          </w:p>
        </w:tc>
        <w:tc>
          <w:tcPr>
            <w:tcW w:w="1004" w:type="dxa"/>
            <w:vMerge/>
            <w:vAlign w:val="center"/>
          </w:tcPr>
          <w:p w:rsidR="00830BFD" w:rsidRDefault="00830BFD" w:rsidP="00D63B85">
            <w:pPr>
              <w:keepNext/>
              <w:keepLines/>
              <w:jc w:val="center"/>
              <w:rPr>
                <w:ins w:id="578" w:author="Huawei" w:date="2021-04-20T18:11:00Z"/>
                <w:rFonts w:ascii="Arial" w:hAnsi="Arial" w:cs="Arial"/>
                <w:sz w:val="18"/>
              </w:rPr>
            </w:pPr>
          </w:p>
        </w:tc>
      </w:tr>
      <w:tr w:rsidR="00830BFD" w:rsidTr="00830BFD">
        <w:trPr>
          <w:trHeight w:val="128"/>
          <w:jc w:val="center"/>
          <w:ins w:id="579" w:author="Huawei" w:date="2021-04-20T18:11:00Z"/>
        </w:trPr>
        <w:tc>
          <w:tcPr>
            <w:tcW w:w="1418" w:type="dxa"/>
            <w:vMerge/>
            <w:vAlign w:val="center"/>
          </w:tcPr>
          <w:p w:rsidR="00830BFD" w:rsidRDefault="00830BFD" w:rsidP="00D63B85">
            <w:pPr>
              <w:keepNext/>
              <w:keepLines/>
              <w:jc w:val="center"/>
              <w:rPr>
                <w:ins w:id="580" w:author="Huawei" w:date="2021-04-20T18:11:00Z"/>
                <w:rFonts w:ascii="Arial" w:hAnsi="Arial" w:cs="Arial"/>
                <w:sz w:val="18"/>
              </w:rPr>
            </w:pPr>
          </w:p>
        </w:tc>
        <w:tc>
          <w:tcPr>
            <w:tcW w:w="1564" w:type="dxa"/>
            <w:vMerge/>
            <w:vAlign w:val="center"/>
          </w:tcPr>
          <w:p w:rsidR="00830BFD" w:rsidRDefault="00830BFD" w:rsidP="00830BFD">
            <w:pPr>
              <w:keepNext/>
              <w:keepLines/>
              <w:jc w:val="center"/>
              <w:rPr>
                <w:ins w:id="581" w:author="Huawei" w:date="2021-04-20T18:11:00Z"/>
                <w:rFonts w:ascii="Arial" w:hAnsi="Arial" w:cs="Arial"/>
                <w:sz w:val="18"/>
              </w:rPr>
            </w:pPr>
          </w:p>
        </w:tc>
        <w:tc>
          <w:tcPr>
            <w:tcW w:w="1129" w:type="dxa"/>
            <w:vMerge/>
            <w:vAlign w:val="center"/>
          </w:tcPr>
          <w:p w:rsidR="00830BFD" w:rsidRPr="00305901" w:rsidRDefault="00830BFD" w:rsidP="00830BFD">
            <w:pPr>
              <w:pStyle w:val="TAC"/>
              <w:snapToGrid w:val="0"/>
              <w:rPr>
                <w:ins w:id="582" w:author="Huawei" w:date="2021-04-20T18:11:00Z"/>
                <w:rFonts w:cs="Arial"/>
                <w:szCs w:val="18"/>
                <w:lang w:eastAsia="zh-TW"/>
              </w:rPr>
            </w:pPr>
          </w:p>
        </w:tc>
        <w:tc>
          <w:tcPr>
            <w:tcW w:w="856" w:type="dxa"/>
            <w:vAlign w:val="center"/>
          </w:tcPr>
          <w:p w:rsidR="00830BFD" w:rsidRPr="00305901" w:rsidRDefault="00830BFD" w:rsidP="00830BFD">
            <w:pPr>
              <w:pStyle w:val="TAC"/>
              <w:snapToGrid w:val="0"/>
              <w:rPr>
                <w:ins w:id="583" w:author="Huawei" w:date="2021-04-20T18:11:00Z"/>
                <w:rFonts w:cs="Arial"/>
                <w:szCs w:val="18"/>
                <w:lang w:eastAsia="zh-TW"/>
              </w:rPr>
            </w:pPr>
            <w:ins w:id="584" w:author="Huawei" w:date="2021-04-20T18:11:00Z">
              <w:r>
                <w:rPr>
                  <w:rFonts w:cs="Arial"/>
                </w:rPr>
                <w:t>30</w:t>
              </w:r>
            </w:ins>
          </w:p>
        </w:tc>
        <w:tc>
          <w:tcPr>
            <w:tcW w:w="578" w:type="dxa"/>
            <w:vAlign w:val="center"/>
          </w:tcPr>
          <w:p w:rsidR="00830BFD" w:rsidRPr="00305901" w:rsidRDefault="00830BFD" w:rsidP="00830BFD">
            <w:pPr>
              <w:pStyle w:val="TAC"/>
              <w:snapToGrid w:val="0"/>
              <w:rPr>
                <w:ins w:id="585" w:author="Huawei" w:date="2021-04-20T18:11:00Z"/>
                <w:rFonts w:cs="Arial"/>
                <w:szCs w:val="18"/>
                <w:lang w:eastAsia="zh-TW"/>
              </w:rPr>
            </w:pPr>
          </w:p>
        </w:tc>
        <w:tc>
          <w:tcPr>
            <w:tcW w:w="556" w:type="dxa"/>
            <w:vAlign w:val="center"/>
          </w:tcPr>
          <w:p w:rsidR="00830BFD" w:rsidRPr="00305901" w:rsidRDefault="00830BFD" w:rsidP="00830BFD">
            <w:pPr>
              <w:pStyle w:val="TAC"/>
              <w:snapToGrid w:val="0"/>
              <w:rPr>
                <w:ins w:id="586" w:author="Huawei" w:date="2021-04-20T18:11:00Z"/>
                <w:rFonts w:cs="Arial"/>
                <w:szCs w:val="18"/>
                <w:lang w:eastAsia="zh-TW"/>
              </w:rPr>
            </w:pPr>
            <w:ins w:id="587" w:author="Huawei" w:date="2021-04-20T18:11:00Z">
              <w:r>
                <w:rPr>
                  <w:rFonts w:cs="Arial"/>
                  <w:lang w:val="sv-SE"/>
                </w:rPr>
                <w:t>10</w:t>
              </w:r>
            </w:ins>
          </w:p>
        </w:tc>
        <w:tc>
          <w:tcPr>
            <w:tcW w:w="567" w:type="dxa"/>
            <w:vAlign w:val="center"/>
          </w:tcPr>
          <w:p w:rsidR="00830BFD" w:rsidRPr="00305901" w:rsidRDefault="00830BFD" w:rsidP="00830BFD">
            <w:pPr>
              <w:pStyle w:val="TAC"/>
              <w:snapToGrid w:val="0"/>
              <w:rPr>
                <w:ins w:id="588" w:author="Huawei" w:date="2021-04-20T18:11:00Z"/>
                <w:rFonts w:cs="Arial"/>
                <w:szCs w:val="18"/>
                <w:lang w:eastAsia="zh-TW"/>
              </w:rPr>
            </w:pPr>
            <w:ins w:id="589" w:author="Huawei" w:date="2021-04-20T18:11:00Z">
              <w:r>
                <w:rPr>
                  <w:rFonts w:cs="Arial"/>
                  <w:lang w:val="sv-SE"/>
                </w:rPr>
                <w:t>15</w:t>
              </w:r>
            </w:ins>
          </w:p>
        </w:tc>
        <w:tc>
          <w:tcPr>
            <w:tcW w:w="578" w:type="dxa"/>
            <w:vAlign w:val="center"/>
          </w:tcPr>
          <w:p w:rsidR="00830BFD" w:rsidRPr="00305901" w:rsidRDefault="00830BFD" w:rsidP="00830BFD">
            <w:pPr>
              <w:pStyle w:val="TAC"/>
              <w:snapToGrid w:val="0"/>
              <w:rPr>
                <w:ins w:id="590" w:author="Huawei" w:date="2021-04-20T18:11:00Z"/>
                <w:rFonts w:cs="Arial"/>
                <w:szCs w:val="18"/>
                <w:lang w:eastAsia="zh-TW"/>
              </w:rPr>
            </w:pPr>
            <w:ins w:id="591"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592" w:author="Huawei" w:date="2021-04-20T18:11:00Z"/>
                <w:rFonts w:cs="Arial"/>
                <w:szCs w:val="18"/>
                <w:lang w:eastAsia="zh-TW"/>
              </w:rPr>
            </w:pPr>
            <w:ins w:id="593" w:author="Huawei" w:date="2021-04-20T18:11:00Z">
              <w:r>
                <w:rPr>
                  <w:rFonts w:cs="Arial"/>
                  <w:lang w:val="sv-SE"/>
                </w:rPr>
                <w:t>25</w:t>
              </w:r>
            </w:ins>
          </w:p>
        </w:tc>
        <w:tc>
          <w:tcPr>
            <w:tcW w:w="578" w:type="dxa"/>
            <w:vAlign w:val="center"/>
          </w:tcPr>
          <w:p w:rsidR="00830BFD" w:rsidRPr="00305901" w:rsidRDefault="00830BFD" w:rsidP="00830BFD">
            <w:pPr>
              <w:pStyle w:val="TAC"/>
              <w:snapToGrid w:val="0"/>
              <w:rPr>
                <w:ins w:id="594" w:author="Huawei" w:date="2021-04-20T18:11:00Z"/>
                <w:rFonts w:cs="Arial"/>
                <w:szCs w:val="18"/>
                <w:lang w:eastAsia="zh-TW"/>
              </w:rPr>
            </w:pPr>
            <w:ins w:id="595"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596" w:author="Huawei" w:date="2021-04-20T18:11:00Z"/>
                <w:rFonts w:cs="Arial"/>
                <w:szCs w:val="18"/>
                <w:lang w:eastAsia="zh-TW"/>
              </w:rPr>
            </w:pPr>
            <w:ins w:id="597"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598" w:author="Huawei" w:date="2021-04-20T18:11:00Z"/>
                <w:rFonts w:cs="Arial"/>
                <w:szCs w:val="18"/>
                <w:lang w:eastAsia="zh-TW"/>
              </w:rPr>
            </w:pPr>
            <w:ins w:id="599" w:author="Huawei" w:date="2021-04-20T18:11:00Z">
              <w:r>
                <w:rPr>
                  <w:rFonts w:cs="Arial"/>
                  <w:lang w:val="sv-SE"/>
                </w:rPr>
                <w:t>50</w:t>
              </w:r>
            </w:ins>
          </w:p>
        </w:tc>
        <w:tc>
          <w:tcPr>
            <w:tcW w:w="567" w:type="dxa"/>
            <w:vAlign w:val="center"/>
          </w:tcPr>
          <w:p w:rsidR="00830BFD" w:rsidRPr="00A42A16" w:rsidRDefault="00830BFD" w:rsidP="00830BFD">
            <w:pPr>
              <w:pStyle w:val="TAC"/>
              <w:snapToGrid w:val="0"/>
              <w:rPr>
                <w:ins w:id="600" w:author="Huawei" w:date="2021-04-20T18:11:00Z"/>
                <w:rFonts w:cs="Arial"/>
                <w:szCs w:val="18"/>
                <w:lang w:val="sv-SE" w:eastAsia="zh-TW"/>
              </w:rPr>
            </w:pPr>
            <w:ins w:id="601" w:author="Huawei" w:date="2021-04-20T18:11:00Z">
              <w:r>
                <w:rPr>
                  <w:rFonts w:cs="Arial"/>
                  <w:lang w:val="sv-SE"/>
                </w:rPr>
                <w:t>60</w:t>
              </w:r>
            </w:ins>
          </w:p>
        </w:tc>
        <w:tc>
          <w:tcPr>
            <w:tcW w:w="698" w:type="dxa"/>
            <w:vAlign w:val="center"/>
          </w:tcPr>
          <w:p w:rsidR="00830BFD" w:rsidRPr="00A42A16" w:rsidRDefault="00830BFD" w:rsidP="00830BFD">
            <w:pPr>
              <w:pStyle w:val="TAC"/>
              <w:snapToGrid w:val="0"/>
              <w:rPr>
                <w:ins w:id="602" w:author="Huawei" w:date="2021-04-20T18:11:00Z"/>
                <w:rFonts w:cs="Arial"/>
                <w:szCs w:val="18"/>
                <w:lang w:val="sv-SE" w:eastAsia="zh-TW"/>
              </w:rPr>
            </w:pPr>
            <w:ins w:id="603" w:author="Huawei" w:date="2021-04-20T18:11:00Z">
              <w:r>
                <w:rPr>
                  <w:rFonts w:cs="Arial"/>
                  <w:szCs w:val="18"/>
                  <w:lang w:val="sv-SE" w:eastAsia="zh-TW"/>
                </w:rPr>
                <w:t>70</w:t>
              </w:r>
            </w:ins>
          </w:p>
        </w:tc>
        <w:tc>
          <w:tcPr>
            <w:tcW w:w="567" w:type="dxa"/>
            <w:vAlign w:val="center"/>
          </w:tcPr>
          <w:p w:rsidR="00830BFD" w:rsidRPr="00A42A16" w:rsidRDefault="00830BFD" w:rsidP="00830BFD">
            <w:pPr>
              <w:pStyle w:val="TAC"/>
              <w:snapToGrid w:val="0"/>
              <w:rPr>
                <w:ins w:id="604" w:author="Huawei" w:date="2021-04-20T18:11:00Z"/>
                <w:rFonts w:cs="Arial"/>
                <w:szCs w:val="18"/>
                <w:lang w:val="sv-SE" w:eastAsia="zh-TW"/>
              </w:rPr>
            </w:pPr>
            <w:ins w:id="605" w:author="Huawei" w:date="2021-04-20T18:11:00Z">
              <w:r>
                <w:rPr>
                  <w:rFonts w:cs="Arial"/>
                  <w:lang w:val="sv-SE"/>
                </w:rPr>
                <w:t>80</w:t>
              </w:r>
            </w:ins>
          </w:p>
        </w:tc>
        <w:tc>
          <w:tcPr>
            <w:tcW w:w="708" w:type="dxa"/>
            <w:vAlign w:val="center"/>
          </w:tcPr>
          <w:p w:rsidR="00830BFD" w:rsidRPr="00A42A16" w:rsidRDefault="00830BFD" w:rsidP="00830BFD">
            <w:pPr>
              <w:pStyle w:val="TAC"/>
              <w:snapToGrid w:val="0"/>
              <w:rPr>
                <w:ins w:id="606" w:author="Huawei" w:date="2021-04-20T18:11:00Z"/>
                <w:rFonts w:cs="Arial"/>
                <w:szCs w:val="18"/>
                <w:lang w:val="sv-SE" w:eastAsia="zh-TW"/>
              </w:rPr>
            </w:pPr>
            <w:ins w:id="607" w:author="Huawei" w:date="2021-04-20T18:11:00Z">
              <w:r>
                <w:rPr>
                  <w:rFonts w:cs="Arial"/>
                  <w:szCs w:val="18"/>
                  <w:lang w:val="sv-SE" w:eastAsia="zh-TW"/>
                </w:rPr>
                <w:t>90</w:t>
              </w:r>
            </w:ins>
          </w:p>
        </w:tc>
        <w:tc>
          <w:tcPr>
            <w:tcW w:w="567" w:type="dxa"/>
            <w:vAlign w:val="center"/>
          </w:tcPr>
          <w:p w:rsidR="00830BFD" w:rsidRPr="00A42A16" w:rsidRDefault="00830BFD" w:rsidP="00830BFD">
            <w:pPr>
              <w:pStyle w:val="TAC"/>
              <w:snapToGrid w:val="0"/>
              <w:rPr>
                <w:ins w:id="608" w:author="Huawei" w:date="2021-04-20T18:11:00Z"/>
                <w:rFonts w:cs="Arial"/>
                <w:szCs w:val="18"/>
                <w:lang w:val="sv-SE" w:eastAsia="zh-TW"/>
              </w:rPr>
            </w:pPr>
            <w:ins w:id="609" w:author="Huawei" w:date="2021-04-20T18:11:00Z">
              <w:r>
                <w:rPr>
                  <w:rFonts w:cs="Arial"/>
                  <w:lang w:val="sv-SE"/>
                </w:rPr>
                <w:t>100</w:t>
              </w:r>
            </w:ins>
          </w:p>
        </w:tc>
        <w:tc>
          <w:tcPr>
            <w:tcW w:w="1004" w:type="dxa"/>
            <w:vMerge/>
            <w:vAlign w:val="center"/>
          </w:tcPr>
          <w:p w:rsidR="00830BFD" w:rsidRDefault="00830BFD" w:rsidP="00D63B85">
            <w:pPr>
              <w:keepNext/>
              <w:keepLines/>
              <w:jc w:val="center"/>
              <w:rPr>
                <w:ins w:id="610" w:author="Huawei" w:date="2021-04-20T18:11:00Z"/>
                <w:rFonts w:ascii="Arial" w:hAnsi="Arial" w:cs="Arial"/>
                <w:sz w:val="18"/>
              </w:rPr>
            </w:pPr>
          </w:p>
        </w:tc>
      </w:tr>
      <w:tr w:rsidR="00830BFD" w:rsidTr="00830BFD">
        <w:trPr>
          <w:trHeight w:val="159"/>
          <w:jc w:val="center"/>
          <w:ins w:id="611" w:author="Huawei" w:date="2021-04-20T18:11:00Z"/>
        </w:trPr>
        <w:tc>
          <w:tcPr>
            <w:tcW w:w="1418" w:type="dxa"/>
            <w:vMerge/>
            <w:vAlign w:val="center"/>
          </w:tcPr>
          <w:p w:rsidR="00830BFD" w:rsidRDefault="00830BFD" w:rsidP="00D63B85">
            <w:pPr>
              <w:keepNext/>
              <w:keepLines/>
              <w:jc w:val="center"/>
              <w:rPr>
                <w:ins w:id="612" w:author="Huawei" w:date="2021-04-20T18:11:00Z"/>
                <w:rFonts w:ascii="Arial" w:hAnsi="Arial" w:cs="Arial"/>
                <w:sz w:val="18"/>
              </w:rPr>
            </w:pPr>
          </w:p>
        </w:tc>
        <w:tc>
          <w:tcPr>
            <w:tcW w:w="1564" w:type="dxa"/>
            <w:vMerge/>
            <w:vAlign w:val="center"/>
          </w:tcPr>
          <w:p w:rsidR="00830BFD" w:rsidRDefault="00830BFD" w:rsidP="00830BFD">
            <w:pPr>
              <w:keepNext/>
              <w:keepLines/>
              <w:jc w:val="center"/>
              <w:rPr>
                <w:ins w:id="613" w:author="Huawei" w:date="2021-04-20T18:11:00Z"/>
                <w:rFonts w:ascii="Arial" w:hAnsi="Arial" w:cs="Arial"/>
                <w:sz w:val="18"/>
              </w:rPr>
            </w:pPr>
          </w:p>
        </w:tc>
        <w:tc>
          <w:tcPr>
            <w:tcW w:w="1129" w:type="dxa"/>
            <w:vMerge/>
            <w:vAlign w:val="center"/>
          </w:tcPr>
          <w:p w:rsidR="00830BFD" w:rsidRPr="00305901" w:rsidRDefault="00830BFD" w:rsidP="00830BFD">
            <w:pPr>
              <w:pStyle w:val="TAC"/>
              <w:snapToGrid w:val="0"/>
              <w:rPr>
                <w:ins w:id="614" w:author="Huawei" w:date="2021-04-20T18:11:00Z"/>
                <w:rFonts w:cs="Arial"/>
                <w:szCs w:val="18"/>
                <w:lang w:eastAsia="zh-TW"/>
              </w:rPr>
            </w:pPr>
          </w:p>
        </w:tc>
        <w:tc>
          <w:tcPr>
            <w:tcW w:w="856" w:type="dxa"/>
            <w:vAlign w:val="center"/>
          </w:tcPr>
          <w:p w:rsidR="00830BFD" w:rsidRPr="00305901" w:rsidRDefault="00830BFD" w:rsidP="00830BFD">
            <w:pPr>
              <w:pStyle w:val="TAC"/>
              <w:snapToGrid w:val="0"/>
              <w:rPr>
                <w:ins w:id="615" w:author="Huawei" w:date="2021-04-20T18:11:00Z"/>
                <w:rFonts w:cs="Arial"/>
                <w:szCs w:val="18"/>
                <w:lang w:eastAsia="zh-TW"/>
              </w:rPr>
            </w:pPr>
            <w:ins w:id="616" w:author="Huawei" w:date="2021-04-20T18:11:00Z">
              <w:r>
                <w:rPr>
                  <w:rFonts w:cs="Arial"/>
                </w:rPr>
                <w:t>60</w:t>
              </w:r>
            </w:ins>
          </w:p>
        </w:tc>
        <w:tc>
          <w:tcPr>
            <w:tcW w:w="578" w:type="dxa"/>
            <w:vAlign w:val="center"/>
          </w:tcPr>
          <w:p w:rsidR="00830BFD" w:rsidRPr="00305901" w:rsidRDefault="00830BFD" w:rsidP="00830BFD">
            <w:pPr>
              <w:pStyle w:val="TAC"/>
              <w:snapToGrid w:val="0"/>
              <w:rPr>
                <w:ins w:id="617" w:author="Huawei" w:date="2021-04-20T18:11:00Z"/>
                <w:rFonts w:cs="Arial"/>
                <w:szCs w:val="18"/>
                <w:lang w:eastAsia="zh-TW"/>
              </w:rPr>
            </w:pPr>
          </w:p>
        </w:tc>
        <w:tc>
          <w:tcPr>
            <w:tcW w:w="556" w:type="dxa"/>
            <w:vAlign w:val="center"/>
          </w:tcPr>
          <w:p w:rsidR="00830BFD" w:rsidRPr="00305901" w:rsidRDefault="00830BFD" w:rsidP="00830BFD">
            <w:pPr>
              <w:pStyle w:val="TAC"/>
              <w:snapToGrid w:val="0"/>
              <w:rPr>
                <w:ins w:id="618" w:author="Huawei" w:date="2021-04-20T18:11:00Z"/>
                <w:rFonts w:cs="Arial"/>
                <w:szCs w:val="18"/>
                <w:lang w:eastAsia="zh-TW"/>
              </w:rPr>
            </w:pPr>
            <w:ins w:id="619" w:author="Huawei" w:date="2021-04-20T18:11:00Z">
              <w:r>
                <w:rPr>
                  <w:rFonts w:cs="Arial"/>
                  <w:lang w:val="sv-SE"/>
                </w:rPr>
                <w:t>10</w:t>
              </w:r>
            </w:ins>
          </w:p>
        </w:tc>
        <w:tc>
          <w:tcPr>
            <w:tcW w:w="567" w:type="dxa"/>
            <w:vAlign w:val="center"/>
          </w:tcPr>
          <w:p w:rsidR="00830BFD" w:rsidRPr="00305901" w:rsidRDefault="00830BFD" w:rsidP="00830BFD">
            <w:pPr>
              <w:pStyle w:val="TAC"/>
              <w:snapToGrid w:val="0"/>
              <w:rPr>
                <w:ins w:id="620" w:author="Huawei" w:date="2021-04-20T18:11:00Z"/>
                <w:rFonts w:cs="Arial"/>
                <w:szCs w:val="18"/>
                <w:lang w:eastAsia="zh-TW"/>
              </w:rPr>
            </w:pPr>
            <w:ins w:id="621" w:author="Huawei" w:date="2021-04-20T18:11:00Z">
              <w:r>
                <w:rPr>
                  <w:rFonts w:cs="Arial"/>
                  <w:lang w:val="sv-SE"/>
                </w:rPr>
                <w:t>15</w:t>
              </w:r>
            </w:ins>
          </w:p>
        </w:tc>
        <w:tc>
          <w:tcPr>
            <w:tcW w:w="578" w:type="dxa"/>
            <w:vAlign w:val="center"/>
          </w:tcPr>
          <w:p w:rsidR="00830BFD" w:rsidRPr="00305901" w:rsidRDefault="00830BFD" w:rsidP="00830BFD">
            <w:pPr>
              <w:pStyle w:val="TAC"/>
              <w:snapToGrid w:val="0"/>
              <w:rPr>
                <w:ins w:id="622" w:author="Huawei" w:date="2021-04-20T18:11:00Z"/>
                <w:rFonts w:cs="Arial"/>
                <w:szCs w:val="18"/>
                <w:lang w:eastAsia="zh-TW"/>
              </w:rPr>
            </w:pPr>
            <w:ins w:id="623"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624" w:author="Huawei" w:date="2021-04-20T18:11:00Z"/>
                <w:rFonts w:cs="Arial"/>
                <w:szCs w:val="18"/>
                <w:lang w:eastAsia="zh-TW"/>
              </w:rPr>
            </w:pPr>
            <w:ins w:id="625" w:author="Huawei" w:date="2021-04-20T18:11:00Z">
              <w:r>
                <w:rPr>
                  <w:rFonts w:cs="Arial"/>
                  <w:lang w:val="sv-SE"/>
                </w:rPr>
                <w:t>25</w:t>
              </w:r>
            </w:ins>
          </w:p>
        </w:tc>
        <w:tc>
          <w:tcPr>
            <w:tcW w:w="578" w:type="dxa"/>
            <w:vAlign w:val="center"/>
          </w:tcPr>
          <w:p w:rsidR="00830BFD" w:rsidRPr="00305901" w:rsidRDefault="00830BFD" w:rsidP="00830BFD">
            <w:pPr>
              <w:pStyle w:val="TAC"/>
              <w:snapToGrid w:val="0"/>
              <w:rPr>
                <w:ins w:id="626" w:author="Huawei" w:date="2021-04-20T18:11:00Z"/>
                <w:rFonts w:cs="Arial"/>
                <w:szCs w:val="18"/>
                <w:lang w:eastAsia="zh-TW"/>
              </w:rPr>
            </w:pPr>
            <w:ins w:id="627"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628" w:author="Huawei" w:date="2021-04-20T18:11:00Z"/>
                <w:rFonts w:cs="Arial"/>
                <w:szCs w:val="18"/>
                <w:lang w:eastAsia="zh-TW"/>
              </w:rPr>
            </w:pPr>
            <w:ins w:id="629"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630" w:author="Huawei" w:date="2021-04-20T18:11:00Z"/>
                <w:rFonts w:cs="Arial"/>
                <w:szCs w:val="18"/>
                <w:lang w:eastAsia="zh-TW"/>
              </w:rPr>
            </w:pPr>
            <w:ins w:id="631" w:author="Huawei" w:date="2021-04-20T18:11:00Z">
              <w:r>
                <w:rPr>
                  <w:rFonts w:cs="Arial"/>
                  <w:lang w:val="sv-SE"/>
                </w:rPr>
                <w:t>50</w:t>
              </w:r>
            </w:ins>
          </w:p>
        </w:tc>
        <w:tc>
          <w:tcPr>
            <w:tcW w:w="567" w:type="dxa"/>
            <w:vAlign w:val="center"/>
          </w:tcPr>
          <w:p w:rsidR="00830BFD" w:rsidRPr="00305901" w:rsidRDefault="00830BFD" w:rsidP="00830BFD">
            <w:pPr>
              <w:pStyle w:val="TAC"/>
              <w:snapToGrid w:val="0"/>
              <w:rPr>
                <w:ins w:id="632" w:author="Huawei" w:date="2021-04-20T18:11:00Z"/>
                <w:rFonts w:cs="Arial"/>
                <w:szCs w:val="18"/>
                <w:lang w:eastAsia="zh-TW"/>
              </w:rPr>
            </w:pPr>
            <w:ins w:id="633" w:author="Huawei" w:date="2021-04-20T18:11:00Z">
              <w:r>
                <w:rPr>
                  <w:rFonts w:cs="Arial"/>
                  <w:lang w:val="sv-SE"/>
                </w:rPr>
                <w:t>60</w:t>
              </w:r>
            </w:ins>
          </w:p>
        </w:tc>
        <w:tc>
          <w:tcPr>
            <w:tcW w:w="698" w:type="dxa"/>
            <w:vAlign w:val="center"/>
          </w:tcPr>
          <w:p w:rsidR="00830BFD" w:rsidRPr="00305901" w:rsidRDefault="00830BFD" w:rsidP="00830BFD">
            <w:pPr>
              <w:pStyle w:val="TAC"/>
              <w:snapToGrid w:val="0"/>
              <w:rPr>
                <w:ins w:id="634" w:author="Huawei" w:date="2021-04-20T18:11:00Z"/>
                <w:rFonts w:cs="Arial"/>
                <w:szCs w:val="18"/>
                <w:lang w:eastAsia="zh-TW"/>
              </w:rPr>
            </w:pPr>
            <w:ins w:id="635" w:author="Huawei" w:date="2021-04-20T18:11:00Z">
              <w:r>
                <w:rPr>
                  <w:rFonts w:cs="Arial"/>
                  <w:szCs w:val="18"/>
                  <w:lang w:val="sv-SE" w:eastAsia="zh-TW"/>
                </w:rPr>
                <w:t>70</w:t>
              </w:r>
            </w:ins>
          </w:p>
        </w:tc>
        <w:tc>
          <w:tcPr>
            <w:tcW w:w="567" w:type="dxa"/>
            <w:vAlign w:val="center"/>
          </w:tcPr>
          <w:p w:rsidR="00830BFD" w:rsidRPr="00305901" w:rsidRDefault="00830BFD" w:rsidP="00830BFD">
            <w:pPr>
              <w:pStyle w:val="TAC"/>
              <w:snapToGrid w:val="0"/>
              <w:rPr>
                <w:ins w:id="636" w:author="Huawei" w:date="2021-04-20T18:11:00Z"/>
                <w:rFonts w:cs="Arial"/>
                <w:szCs w:val="18"/>
                <w:lang w:eastAsia="zh-TW"/>
              </w:rPr>
            </w:pPr>
            <w:ins w:id="637" w:author="Huawei" w:date="2021-04-20T18:11:00Z">
              <w:r>
                <w:rPr>
                  <w:rFonts w:cs="Arial"/>
                  <w:lang w:val="sv-SE"/>
                </w:rPr>
                <w:t>80</w:t>
              </w:r>
            </w:ins>
          </w:p>
        </w:tc>
        <w:tc>
          <w:tcPr>
            <w:tcW w:w="708" w:type="dxa"/>
            <w:vAlign w:val="center"/>
          </w:tcPr>
          <w:p w:rsidR="00830BFD" w:rsidRPr="00305901" w:rsidRDefault="00830BFD" w:rsidP="00830BFD">
            <w:pPr>
              <w:pStyle w:val="TAC"/>
              <w:snapToGrid w:val="0"/>
              <w:rPr>
                <w:ins w:id="638" w:author="Huawei" w:date="2021-04-20T18:11:00Z"/>
                <w:rFonts w:cs="Arial"/>
                <w:szCs w:val="18"/>
                <w:lang w:eastAsia="zh-TW"/>
              </w:rPr>
            </w:pPr>
            <w:ins w:id="639" w:author="Huawei" w:date="2021-04-20T18:11:00Z">
              <w:r>
                <w:rPr>
                  <w:rFonts w:cs="Arial"/>
                  <w:szCs w:val="18"/>
                  <w:lang w:val="sv-SE" w:eastAsia="zh-TW"/>
                </w:rPr>
                <w:t>90</w:t>
              </w:r>
            </w:ins>
          </w:p>
        </w:tc>
        <w:tc>
          <w:tcPr>
            <w:tcW w:w="567" w:type="dxa"/>
            <w:vAlign w:val="center"/>
          </w:tcPr>
          <w:p w:rsidR="00830BFD" w:rsidRPr="00305901" w:rsidRDefault="00830BFD" w:rsidP="00830BFD">
            <w:pPr>
              <w:pStyle w:val="TAC"/>
              <w:snapToGrid w:val="0"/>
              <w:rPr>
                <w:ins w:id="640" w:author="Huawei" w:date="2021-04-20T18:11:00Z"/>
                <w:rFonts w:cs="Arial"/>
                <w:szCs w:val="18"/>
                <w:lang w:eastAsia="zh-TW"/>
              </w:rPr>
            </w:pPr>
            <w:ins w:id="641" w:author="Huawei" w:date="2021-04-20T18:11:00Z">
              <w:r>
                <w:rPr>
                  <w:rFonts w:cs="Arial"/>
                  <w:lang w:val="sv-SE"/>
                </w:rPr>
                <w:t>100</w:t>
              </w:r>
            </w:ins>
          </w:p>
        </w:tc>
        <w:tc>
          <w:tcPr>
            <w:tcW w:w="1004" w:type="dxa"/>
            <w:vMerge/>
            <w:vAlign w:val="center"/>
          </w:tcPr>
          <w:p w:rsidR="00830BFD" w:rsidRDefault="00830BFD" w:rsidP="00D63B85">
            <w:pPr>
              <w:keepNext/>
              <w:keepLines/>
              <w:jc w:val="center"/>
              <w:rPr>
                <w:ins w:id="642" w:author="Huawei" w:date="2021-04-20T18:11:00Z"/>
                <w:rFonts w:ascii="Arial" w:hAnsi="Arial" w:cs="Arial"/>
                <w:sz w:val="18"/>
              </w:rPr>
            </w:pPr>
          </w:p>
        </w:tc>
      </w:tr>
      <w:tr w:rsidR="00830BFD" w:rsidTr="00830BFD">
        <w:trPr>
          <w:trHeight w:val="128"/>
          <w:jc w:val="center"/>
          <w:ins w:id="643" w:author="Huawei" w:date="2021-04-20T18:11:00Z"/>
        </w:trPr>
        <w:tc>
          <w:tcPr>
            <w:tcW w:w="1418" w:type="dxa"/>
            <w:vMerge w:val="restart"/>
            <w:vAlign w:val="center"/>
          </w:tcPr>
          <w:p w:rsidR="00830BFD" w:rsidRPr="00A9776B" w:rsidRDefault="00830BFD" w:rsidP="00D63B85">
            <w:pPr>
              <w:keepNext/>
              <w:keepLines/>
              <w:jc w:val="center"/>
              <w:rPr>
                <w:ins w:id="644" w:author="Huawei" w:date="2021-04-20T18:11:00Z"/>
                <w:rFonts w:ascii="Arial" w:eastAsia="Malgun Gothic" w:hAnsi="Arial" w:cs="Arial"/>
                <w:sz w:val="18"/>
                <w:szCs w:val="18"/>
                <w:lang w:eastAsia="ko-KR"/>
              </w:rPr>
            </w:pPr>
            <w:ins w:id="645" w:author="Huawei" w:date="2021-04-20T18:11:00Z">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ins>
          </w:p>
        </w:tc>
        <w:tc>
          <w:tcPr>
            <w:tcW w:w="1564" w:type="dxa"/>
            <w:vMerge w:val="restart"/>
            <w:vAlign w:val="center"/>
          </w:tcPr>
          <w:p w:rsidR="00830BFD" w:rsidRDefault="00830BFD" w:rsidP="00830BFD">
            <w:pPr>
              <w:keepNext/>
              <w:keepLines/>
              <w:jc w:val="center"/>
              <w:rPr>
                <w:ins w:id="646" w:author="Huawei" w:date="2021-04-20T18:11:00Z"/>
                <w:rFonts w:ascii="Arial" w:hAnsi="Arial" w:cs="Arial"/>
                <w:sz w:val="18"/>
                <w:lang w:eastAsia="zh-CN"/>
              </w:rPr>
            </w:pPr>
            <w:ins w:id="647" w:author="Huawei" w:date="2021-04-20T18:11:00Z">
              <w:r>
                <w:rPr>
                  <w:rFonts w:ascii="Arial" w:hAnsi="Arial" w:cs="Arial"/>
                  <w:sz w:val="18"/>
                  <w:szCs w:val="18"/>
                </w:rPr>
                <w:t>-</w:t>
              </w:r>
            </w:ins>
          </w:p>
        </w:tc>
        <w:tc>
          <w:tcPr>
            <w:tcW w:w="1129" w:type="dxa"/>
            <w:vMerge w:val="restart"/>
            <w:vAlign w:val="center"/>
          </w:tcPr>
          <w:p w:rsidR="00830BFD" w:rsidRPr="00A42A16" w:rsidRDefault="00830BFD" w:rsidP="00830BFD">
            <w:pPr>
              <w:pStyle w:val="TAC"/>
              <w:snapToGrid w:val="0"/>
              <w:rPr>
                <w:ins w:id="648" w:author="Huawei" w:date="2021-04-20T18:11:00Z"/>
                <w:rFonts w:cs="Arial"/>
                <w:szCs w:val="18"/>
                <w:lang w:val="sv-SE" w:eastAsia="zh-TW"/>
              </w:rPr>
            </w:pPr>
            <w:ins w:id="649" w:author="Huawei" w:date="2021-04-20T18:11:00Z">
              <w:r>
                <w:rPr>
                  <w:rFonts w:cs="Arial"/>
                  <w:szCs w:val="18"/>
                  <w:lang w:val="sv-SE" w:eastAsia="zh-TW"/>
                </w:rPr>
                <w:t>n1</w:t>
              </w:r>
            </w:ins>
          </w:p>
        </w:tc>
        <w:tc>
          <w:tcPr>
            <w:tcW w:w="856" w:type="dxa"/>
            <w:vAlign w:val="center"/>
          </w:tcPr>
          <w:p w:rsidR="00830BFD" w:rsidRPr="00305901" w:rsidRDefault="00830BFD" w:rsidP="00830BFD">
            <w:pPr>
              <w:pStyle w:val="TAC"/>
              <w:snapToGrid w:val="0"/>
              <w:rPr>
                <w:ins w:id="650" w:author="Huawei" w:date="2021-04-20T18:11:00Z"/>
                <w:rFonts w:cs="Arial"/>
                <w:szCs w:val="18"/>
                <w:lang w:eastAsia="zh-TW"/>
              </w:rPr>
            </w:pPr>
            <w:ins w:id="651" w:author="Huawei" w:date="2021-04-20T18:11:00Z">
              <w:r>
                <w:rPr>
                  <w:rFonts w:cs="Arial"/>
                </w:rPr>
                <w:t>15</w:t>
              </w:r>
            </w:ins>
          </w:p>
        </w:tc>
        <w:tc>
          <w:tcPr>
            <w:tcW w:w="578" w:type="dxa"/>
            <w:vAlign w:val="center"/>
          </w:tcPr>
          <w:p w:rsidR="00830BFD" w:rsidRPr="00A42A16" w:rsidRDefault="00830BFD" w:rsidP="00830BFD">
            <w:pPr>
              <w:pStyle w:val="TAC"/>
              <w:snapToGrid w:val="0"/>
              <w:rPr>
                <w:ins w:id="652" w:author="Huawei" w:date="2021-04-20T18:11:00Z"/>
                <w:rFonts w:cs="Arial"/>
                <w:szCs w:val="18"/>
                <w:lang w:val="sv-SE" w:eastAsia="zh-TW"/>
              </w:rPr>
            </w:pPr>
            <w:ins w:id="653" w:author="Huawei" w:date="2021-04-20T18:11:00Z">
              <w:r>
                <w:rPr>
                  <w:rFonts w:cs="Arial"/>
                  <w:lang w:val="sv-SE"/>
                </w:rPr>
                <w:t>5</w:t>
              </w:r>
            </w:ins>
          </w:p>
        </w:tc>
        <w:tc>
          <w:tcPr>
            <w:tcW w:w="556" w:type="dxa"/>
            <w:vAlign w:val="center"/>
          </w:tcPr>
          <w:p w:rsidR="00830BFD" w:rsidRPr="00A42A16" w:rsidRDefault="00830BFD" w:rsidP="00830BFD">
            <w:pPr>
              <w:pStyle w:val="TAC"/>
              <w:snapToGrid w:val="0"/>
              <w:rPr>
                <w:ins w:id="654" w:author="Huawei" w:date="2021-04-20T18:11:00Z"/>
                <w:rFonts w:cs="Arial"/>
                <w:szCs w:val="18"/>
                <w:lang w:val="sv-SE" w:eastAsia="zh-TW"/>
              </w:rPr>
            </w:pPr>
            <w:ins w:id="655" w:author="Huawei" w:date="2021-04-20T18:11:00Z">
              <w:r>
                <w:rPr>
                  <w:rFonts w:cs="Arial"/>
                  <w:lang w:val="sv-SE"/>
                </w:rPr>
                <w:t>10</w:t>
              </w:r>
            </w:ins>
          </w:p>
        </w:tc>
        <w:tc>
          <w:tcPr>
            <w:tcW w:w="567" w:type="dxa"/>
            <w:vAlign w:val="center"/>
          </w:tcPr>
          <w:p w:rsidR="00830BFD" w:rsidRPr="00A42A16" w:rsidRDefault="00830BFD" w:rsidP="00830BFD">
            <w:pPr>
              <w:pStyle w:val="TAC"/>
              <w:snapToGrid w:val="0"/>
              <w:rPr>
                <w:ins w:id="656" w:author="Huawei" w:date="2021-04-20T18:11:00Z"/>
                <w:rFonts w:cs="Arial"/>
                <w:szCs w:val="18"/>
                <w:lang w:val="sv-SE" w:eastAsia="zh-TW"/>
              </w:rPr>
            </w:pPr>
            <w:ins w:id="657" w:author="Huawei" w:date="2021-04-20T18:11:00Z">
              <w:r>
                <w:rPr>
                  <w:rFonts w:cs="Arial"/>
                  <w:lang w:val="sv-SE"/>
                </w:rPr>
                <w:t>15</w:t>
              </w:r>
            </w:ins>
          </w:p>
        </w:tc>
        <w:tc>
          <w:tcPr>
            <w:tcW w:w="578" w:type="dxa"/>
            <w:vAlign w:val="center"/>
          </w:tcPr>
          <w:p w:rsidR="00830BFD" w:rsidRPr="00A42A16" w:rsidRDefault="00830BFD" w:rsidP="00830BFD">
            <w:pPr>
              <w:pStyle w:val="TAC"/>
              <w:snapToGrid w:val="0"/>
              <w:rPr>
                <w:ins w:id="658" w:author="Huawei" w:date="2021-04-20T18:11:00Z"/>
                <w:rFonts w:cs="Arial"/>
                <w:szCs w:val="18"/>
                <w:lang w:val="sv-SE" w:eastAsia="zh-TW"/>
              </w:rPr>
            </w:pPr>
            <w:ins w:id="659"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660" w:author="Huawei" w:date="2021-04-20T18:11:00Z"/>
                <w:rFonts w:cs="Arial"/>
                <w:szCs w:val="18"/>
                <w:lang w:eastAsia="zh-TW"/>
              </w:rPr>
            </w:pPr>
            <w:ins w:id="661" w:author="Huawei" w:date="2021-04-20T18:11:00Z">
              <w:r>
                <w:rPr>
                  <w:rFonts w:cs="Arial"/>
                  <w:lang w:val="sv-SE"/>
                </w:rPr>
                <w:t>25</w:t>
              </w:r>
            </w:ins>
          </w:p>
        </w:tc>
        <w:tc>
          <w:tcPr>
            <w:tcW w:w="578" w:type="dxa"/>
            <w:vAlign w:val="center"/>
          </w:tcPr>
          <w:p w:rsidR="00830BFD" w:rsidRPr="00305901" w:rsidRDefault="00830BFD" w:rsidP="00830BFD">
            <w:pPr>
              <w:pStyle w:val="TAC"/>
              <w:snapToGrid w:val="0"/>
              <w:rPr>
                <w:ins w:id="662" w:author="Huawei" w:date="2021-04-20T18:11:00Z"/>
                <w:rFonts w:cs="Arial"/>
                <w:szCs w:val="18"/>
                <w:lang w:eastAsia="zh-TW"/>
              </w:rPr>
            </w:pPr>
            <w:ins w:id="663"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664" w:author="Huawei" w:date="2021-04-20T18:11:00Z"/>
                <w:rFonts w:cs="Arial"/>
                <w:szCs w:val="18"/>
                <w:lang w:eastAsia="zh-TW"/>
              </w:rPr>
            </w:pPr>
            <w:ins w:id="665"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666" w:author="Huawei" w:date="2021-04-20T18:11:00Z"/>
                <w:rFonts w:cs="Arial"/>
                <w:szCs w:val="18"/>
                <w:lang w:eastAsia="zh-TW"/>
              </w:rPr>
            </w:pPr>
            <w:ins w:id="667" w:author="Huawei" w:date="2021-04-20T18:11:00Z">
              <w:r>
                <w:rPr>
                  <w:rFonts w:cs="Arial"/>
                  <w:lang w:val="sv-SE"/>
                </w:rPr>
                <w:t>50</w:t>
              </w:r>
            </w:ins>
          </w:p>
        </w:tc>
        <w:tc>
          <w:tcPr>
            <w:tcW w:w="567" w:type="dxa"/>
            <w:vAlign w:val="center"/>
          </w:tcPr>
          <w:p w:rsidR="00830BFD" w:rsidRPr="00305901" w:rsidRDefault="00830BFD" w:rsidP="00830BFD">
            <w:pPr>
              <w:pStyle w:val="TAC"/>
              <w:snapToGrid w:val="0"/>
              <w:rPr>
                <w:ins w:id="668"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669"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670"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671"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672" w:author="Huawei" w:date="2021-04-20T18:11:00Z"/>
                <w:rFonts w:cs="Arial"/>
                <w:szCs w:val="18"/>
                <w:lang w:eastAsia="zh-TW"/>
              </w:rPr>
            </w:pPr>
          </w:p>
        </w:tc>
        <w:tc>
          <w:tcPr>
            <w:tcW w:w="1004" w:type="dxa"/>
            <w:vMerge w:val="restart"/>
            <w:vAlign w:val="center"/>
          </w:tcPr>
          <w:p w:rsidR="00830BFD" w:rsidRDefault="00830BFD" w:rsidP="00D63B85">
            <w:pPr>
              <w:keepNext/>
              <w:keepLines/>
              <w:jc w:val="center"/>
              <w:rPr>
                <w:ins w:id="673" w:author="Huawei" w:date="2021-04-20T18:11:00Z"/>
                <w:rFonts w:ascii="Arial" w:hAnsi="Arial" w:cs="Arial"/>
                <w:sz w:val="18"/>
              </w:rPr>
            </w:pPr>
            <w:ins w:id="674" w:author="Huawei" w:date="2021-04-20T18:11:00Z">
              <w:r>
                <w:rPr>
                  <w:rFonts w:ascii="Arial" w:hAnsi="Arial" w:cs="Arial"/>
                  <w:sz w:val="18"/>
                </w:rPr>
                <w:t>0</w:t>
              </w:r>
            </w:ins>
          </w:p>
        </w:tc>
      </w:tr>
      <w:tr w:rsidR="00830BFD" w:rsidTr="00830BFD">
        <w:trPr>
          <w:trHeight w:val="128"/>
          <w:jc w:val="center"/>
          <w:ins w:id="675" w:author="Huawei" w:date="2021-04-20T18:11:00Z"/>
        </w:trPr>
        <w:tc>
          <w:tcPr>
            <w:tcW w:w="1418" w:type="dxa"/>
            <w:vMerge/>
            <w:vAlign w:val="center"/>
          </w:tcPr>
          <w:p w:rsidR="00830BFD" w:rsidRDefault="00830BFD" w:rsidP="00D63B85">
            <w:pPr>
              <w:keepNext/>
              <w:keepLines/>
              <w:jc w:val="center"/>
              <w:rPr>
                <w:ins w:id="676" w:author="Huawei" w:date="2021-04-20T18:11:00Z"/>
                <w:rFonts w:ascii="Arial" w:hAnsi="Arial" w:cs="Arial"/>
                <w:sz w:val="18"/>
                <w:szCs w:val="18"/>
              </w:rPr>
            </w:pPr>
          </w:p>
        </w:tc>
        <w:tc>
          <w:tcPr>
            <w:tcW w:w="1564" w:type="dxa"/>
            <w:vMerge/>
            <w:vAlign w:val="center"/>
          </w:tcPr>
          <w:p w:rsidR="00830BFD" w:rsidRDefault="00830BFD" w:rsidP="00830BFD">
            <w:pPr>
              <w:keepNext/>
              <w:keepLines/>
              <w:jc w:val="center"/>
              <w:rPr>
                <w:ins w:id="677" w:author="Huawei" w:date="2021-04-20T18:11:00Z"/>
                <w:rFonts w:ascii="Arial" w:hAnsi="Arial" w:cs="Arial"/>
                <w:sz w:val="18"/>
                <w:szCs w:val="18"/>
              </w:rPr>
            </w:pPr>
          </w:p>
        </w:tc>
        <w:tc>
          <w:tcPr>
            <w:tcW w:w="1129" w:type="dxa"/>
            <w:vMerge/>
            <w:vAlign w:val="center"/>
          </w:tcPr>
          <w:p w:rsidR="00830BFD" w:rsidRDefault="00830BFD" w:rsidP="00830BFD">
            <w:pPr>
              <w:pStyle w:val="TAC"/>
              <w:snapToGrid w:val="0"/>
              <w:rPr>
                <w:ins w:id="678" w:author="Huawei" w:date="2021-04-20T18:11:00Z"/>
                <w:rFonts w:cs="Arial"/>
                <w:szCs w:val="18"/>
                <w:lang w:val="sv-SE" w:eastAsia="zh-TW"/>
              </w:rPr>
            </w:pPr>
          </w:p>
        </w:tc>
        <w:tc>
          <w:tcPr>
            <w:tcW w:w="856" w:type="dxa"/>
            <w:vAlign w:val="center"/>
          </w:tcPr>
          <w:p w:rsidR="00830BFD" w:rsidRPr="00305901" w:rsidRDefault="00830BFD" w:rsidP="00830BFD">
            <w:pPr>
              <w:pStyle w:val="TAC"/>
              <w:snapToGrid w:val="0"/>
              <w:rPr>
                <w:ins w:id="679" w:author="Huawei" w:date="2021-04-20T18:11:00Z"/>
                <w:rFonts w:cs="Arial"/>
                <w:szCs w:val="18"/>
                <w:lang w:eastAsia="zh-TW"/>
              </w:rPr>
            </w:pPr>
            <w:ins w:id="680" w:author="Huawei" w:date="2021-04-20T18:11:00Z">
              <w:r>
                <w:rPr>
                  <w:rFonts w:cs="Arial"/>
                </w:rPr>
                <w:t>30</w:t>
              </w:r>
            </w:ins>
          </w:p>
        </w:tc>
        <w:tc>
          <w:tcPr>
            <w:tcW w:w="578" w:type="dxa"/>
            <w:vAlign w:val="center"/>
          </w:tcPr>
          <w:p w:rsidR="00830BFD" w:rsidRPr="00305901" w:rsidRDefault="00830BFD" w:rsidP="00830BFD">
            <w:pPr>
              <w:pStyle w:val="TAC"/>
              <w:snapToGrid w:val="0"/>
              <w:rPr>
                <w:ins w:id="681" w:author="Huawei" w:date="2021-04-20T18:11:00Z"/>
                <w:rFonts w:cs="Arial"/>
                <w:szCs w:val="18"/>
                <w:lang w:eastAsia="zh-TW"/>
              </w:rPr>
            </w:pPr>
          </w:p>
        </w:tc>
        <w:tc>
          <w:tcPr>
            <w:tcW w:w="556" w:type="dxa"/>
            <w:vAlign w:val="center"/>
          </w:tcPr>
          <w:p w:rsidR="00830BFD" w:rsidRPr="00305901" w:rsidRDefault="00830BFD" w:rsidP="00830BFD">
            <w:pPr>
              <w:pStyle w:val="TAC"/>
              <w:snapToGrid w:val="0"/>
              <w:rPr>
                <w:ins w:id="682" w:author="Huawei" w:date="2021-04-20T18:11:00Z"/>
                <w:rFonts w:cs="Arial"/>
                <w:szCs w:val="18"/>
                <w:lang w:eastAsia="zh-TW"/>
              </w:rPr>
            </w:pPr>
            <w:ins w:id="683" w:author="Huawei" w:date="2021-04-20T18:11:00Z">
              <w:r>
                <w:rPr>
                  <w:rFonts w:cs="Arial"/>
                  <w:lang w:val="sv-SE"/>
                </w:rPr>
                <w:t>10</w:t>
              </w:r>
            </w:ins>
          </w:p>
        </w:tc>
        <w:tc>
          <w:tcPr>
            <w:tcW w:w="567" w:type="dxa"/>
            <w:vAlign w:val="center"/>
          </w:tcPr>
          <w:p w:rsidR="00830BFD" w:rsidRPr="0043063F" w:rsidRDefault="00830BFD" w:rsidP="00830BFD">
            <w:pPr>
              <w:pStyle w:val="TAC"/>
              <w:snapToGrid w:val="0"/>
              <w:rPr>
                <w:ins w:id="684" w:author="Huawei" w:date="2021-04-20T18:11:00Z"/>
                <w:rFonts w:cs="Arial"/>
                <w:szCs w:val="18"/>
                <w:lang w:eastAsia="zh-TW"/>
              </w:rPr>
            </w:pPr>
            <w:ins w:id="685" w:author="Huawei" w:date="2021-04-20T18:11:00Z">
              <w:r>
                <w:rPr>
                  <w:rFonts w:cs="Arial"/>
                  <w:lang w:val="sv-SE"/>
                </w:rPr>
                <w:t>15</w:t>
              </w:r>
            </w:ins>
          </w:p>
        </w:tc>
        <w:tc>
          <w:tcPr>
            <w:tcW w:w="578" w:type="dxa"/>
            <w:vAlign w:val="center"/>
          </w:tcPr>
          <w:p w:rsidR="00830BFD" w:rsidRPr="0043063F" w:rsidRDefault="00830BFD" w:rsidP="00830BFD">
            <w:pPr>
              <w:pStyle w:val="TAC"/>
              <w:snapToGrid w:val="0"/>
              <w:rPr>
                <w:ins w:id="686" w:author="Huawei" w:date="2021-04-20T18:11:00Z"/>
                <w:rFonts w:cs="Arial"/>
                <w:szCs w:val="18"/>
                <w:lang w:eastAsia="zh-TW"/>
              </w:rPr>
            </w:pPr>
            <w:ins w:id="687"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688" w:author="Huawei" w:date="2021-04-20T18:11:00Z"/>
                <w:rFonts w:cs="Arial"/>
                <w:szCs w:val="18"/>
                <w:lang w:eastAsia="zh-TW"/>
              </w:rPr>
            </w:pPr>
            <w:ins w:id="689" w:author="Huawei" w:date="2021-04-20T18:11:00Z">
              <w:r>
                <w:rPr>
                  <w:rFonts w:cs="Arial"/>
                  <w:lang w:val="sv-SE"/>
                </w:rPr>
                <w:t>25</w:t>
              </w:r>
            </w:ins>
          </w:p>
        </w:tc>
        <w:tc>
          <w:tcPr>
            <w:tcW w:w="578" w:type="dxa"/>
            <w:vAlign w:val="center"/>
          </w:tcPr>
          <w:p w:rsidR="00830BFD" w:rsidRPr="00305901" w:rsidRDefault="00830BFD" w:rsidP="00830BFD">
            <w:pPr>
              <w:pStyle w:val="TAC"/>
              <w:snapToGrid w:val="0"/>
              <w:rPr>
                <w:ins w:id="690" w:author="Huawei" w:date="2021-04-20T18:11:00Z"/>
                <w:rFonts w:cs="Arial"/>
                <w:szCs w:val="18"/>
                <w:lang w:eastAsia="zh-TW"/>
              </w:rPr>
            </w:pPr>
            <w:ins w:id="691"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692" w:author="Huawei" w:date="2021-04-20T18:11:00Z"/>
                <w:rFonts w:cs="Arial"/>
                <w:szCs w:val="18"/>
                <w:lang w:eastAsia="zh-TW"/>
              </w:rPr>
            </w:pPr>
            <w:ins w:id="693"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694" w:author="Huawei" w:date="2021-04-20T18:11:00Z"/>
                <w:rFonts w:cs="Arial"/>
                <w:szCs w:val="18"/>
                <w:lang w:eastAsia="zh-TW"/>
              </w:rPr>
            </w:pPr>
            <w:ins w:id="695" w:author="Huawei" w:date="2021-04-20T18:11:00Z">
              <w:r>
                <w:rPr>
                  <w:rFonts w:cs="Arial"/>
                  <w:lang w:val="sv-SE"/>
                </w:rPr>
                <w:t>50</w:t>
              </w:r>
            </w:ins>
          </w:p>
        </w:tc>
        <w:tc>
          <w:tcPr>
            <w:tcW w:w="567" w:type="dxa"/>
            <w:vAlign w:val="center"/>
          </w:tcPr>
          <w:p w:rsidR="00830BFD" w:rsidRPr="00305901" w:rsidRDefault="00830BFD" w:rsidP="00830BFD">
            <w:pPr>
              <w:pStyle w:val="TAC"/>
              <w:snapToGrid w:val="0"/>
              <w:rPr>
                <w:ins w:id="696"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697"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698"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699"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700" w:author="Huawei" w:date="2021-04-20T18:11:00Z"/>
                <w:rFonts w:cs="Arial"/>
                <w:szCs w:val="18"/>
                <w:lang w:eastAsia="zh-TW"/>
              </w:rPr>
            </w:pPr>
          </w:p>
        </w:tc>
        <w:tc>
          <w:tcPr>
            <w:tcW w:w="1004" w:type="dxa"/>
            <w:vMerge/>
            <w:vAlign w:val="center"/>
          </w:tcPr>
          <w:p w:rsidR="00830BFD" w:rsidRDefault="00830BFD" w:rsidP="00D63B85">
            <w:pPr>
              <w:keepNext/>
              <w:keepLines/>
              <w:jc w:val="center"/>
              <w:rPr>
                <w:ins w:id="701" w:author="Huawei" w:date="2021-04-20T18:11:00Z"/>
                <w:rFonts w:ascii="Arial" w:hAnsi="Arial" w:cs="Arial"/>
                <w:sz w:val="18"/>
              </w:rPr>
            </w:pPr>
          </w:p>
        </w:tc>
      </w:tr>
      <w:tr w:rsidR="00830BFD" w:rsidTr="00830BFD">
        <w:trPr>
          <w:trHeight w:val="128"/>
          <w:jc w:val="center"/>
          <w:ins w:id="702" w:author="Huawei" w:date="2021-04-20T18:11:00Z"/>
        </w:trPr>
        <w:tc>
          <w:tcPr>
            <w:tcW w:w="1418" w:type="dxa"/>
            <w:vMerge/>
            <w:vAlign w:val="center"/>
          </w:tcPr>
          <w:p w:rsidR="00830BFD" w:rsidRDefault="00830BFD" w:rsidP="00D63B85">
            <w:pPr>
              <w:keepNext/>
              <w:keepLines/>
              <w:jc w:val="center"/>
              <w:rPr>
                <w:ins w:id="703" w:author="Huawei" w:date="2021-04-20T18:11:00Z"/>
                <w:rFonts w:ascii="Arial" w:hAnsi="Arial" w:cs="Arial"/>
                <w:sz w:val="18"/>
                <w:szCs w:val="18"/>
              </w:rPr>
            </w:pPr>
          </w:p>
        </w:tc>
        <w:tc>
          <w:tcPr>
            <w:tcW w:w="1564" w:type="dxa"/>
            <w:vMerge/>
            <w:vAlign w:val="center"/>
          </w:tcPr>
          <w:p w:rsidR="00830BFD" w:rsidRDefault="00830BFD" w:rsidP="00830BFD">
            <w:pPr>
              <w:keepNext/>
              <w:keepLines/>
              <w:jc w:val="center"/>
              <w:rPr>
                <w:ins w:id="704" w:author="Huawei" w:date="2021-04-20T18:11:00Z"/>
                <w:rFonts w:ascii="Arial" w:hAnsi="Arial" w:cs="Arial"/>
                <w:sz w:val="18"/>
                <w:szCs w:val="18"/>
              </w:rPr>
            </w:pPr>
          </w:p>
        </w:tc>
        <w:tc>
          <w:tcPr>
            <w:tcW w:w="1129" w:type="dxa"/>
            <w:vMerge/>
            <w:vAlign w:val="center"/>
          </w:tcPr>
          <w:p w:rsidR="00830BFD" w:rsidRDefault="00830BFD" w:rsidP="00830BFD">
            <w:pPr>
              <w:pStyle w:val="TAC"/>
              <w:snapToGrid w:val="0"/>
              <w:rPr>
                <w:ins w:id="705" w:author="Huawei" w:date="2021-04-20T18:11:00Z"/>
                <w:rFonts w:cs="Arial"/>
                <w:szCs w:val="18"/>
                <w:lang w:val="sv-SE" w:eastAsia="zh-TW"/>
              </w:rPr>
            </w:pPr>
          </w:p>
        </w:tc>
        <w:tc>
          <w:tcPr>
            <w:tcW w:w="856" w:type="dxa"/>
            <w:vAlign w:val="center"/>
          </w:tcPr>
          <w:p w:rsidR="00830BFD" w:rsidRPr="00305901" w:rsidRDefault="00830BFD" w:rsidP="00830BFD">
            <w:pPr>
              <w:pStyle w:val="TAC"/>
              <w:snapToGrid w:val="0"/>
              <w:rPr>
                <w:ins w:id="706" w:author="Huawei" w:date="2021-04-20T18:11:00Z"/>
                <w:rFonts w:cs="Arial"/>
                <w:szCs w:val="18"/>
                <w:lang w:eastAsia="zh-TW"/>
              </w:rPr>
            </w:pPr>
            <w:ins w:id="707" w:author="Huawei" w:date="2021-04-20T18:11:00Z">
              <w:r>
                <w:rPr>
                  <w:rFonts w:cs="Arial"/>
                </w:rPr>
                <w:t>60</w:t>
              </w:r>
            </w:ins>
          </w:p>
        </w:tc>
        <w:tc>
          <w:tcPr>
            <w:tcW w:w="578" w:type="dxa"/>
            <w:vAlign w:val="center"/>
          </w:tcPr>
          <w:p w:rsidR="00830BFD" w:rsidRPr="00305901" w:rsidRDefault="00830BFD" w:rsidP="00830BFD">
            <w:pPr>
              <w:pStyle w:val="TAC"/>
              <w:snapToGrid w:val="0"/>
              <w:rPr>
                <w:ins w:id="708" w:author="Huawei" w:date="2021-04-20T18:11:00Z"/>
                <w:rFonts w:cs="Arial"/>
                <w:szCs w:val="18"/>
                <w:lang w:eastAsia="zh-TW"/>
              </w:rPr>
            </w:pPr>
          </w:p>
        </w:tc>
        <w:tc>
          <w:tcPr>
            <w:tcW w:w="556" w:type="dxa"/>
            <w:vAlign w:val="center"/>
          </w:tcPr>
          <w:p w:rsidR="00830BFD" w:rsidRPr="00305901" w:rsidRDefault="00830BFD" w:rsidP="00830BFD">
            <w:pPr>
              <w:pStyle w:val="TAC"/>
              <w:snapToGrid w:val="0"/>
              <w:rPr>
                <w:ins w:id="709" w:author="Huawei" w:date="2021-04-20T18:11:00Z"/>
                <w:rFonts w:cs="Arial"/>
                <w:szCs w:val="18"/>
                <w:lang w:eastAsia="zh-TW"/>
              </w:rPr>
            </w:pPr>
            <w:ins w:id="710" w:author="Huawei" w:date="2021-04-20T18:11:00Z">
              <w:r>
                <w:rPr>
                  <w:rFonts w:cs="Arial"/>
                  <w:lang w:val="sv-SE"/>
                </w:rPr>
                <w:t>10</w:t>
              </w:r>
            </w:ins>
          </w:p>
        </w:tc>
        <w:tc>
          <w:tcPr>
            <w:tcW w:w="567" w:type="dxa"/>
            <w:vAlign w:val="center"/>
          </w:tcPr>
          <w:p w:rsidR="00830BFD" w:rsidRPr="0043063F" w:rsidRDefault="00830BFD" w:rsidP="00830BFD">
            <w:pPr>
              <w:pStyle w:val="TAC"/>
              <w:snapToGrid w:val="0"/>
              <w:rPr>
                <w:ins w:id="711" w:author="Huawei" w:date="2021-04-20T18:11:00Z"/>
                <w:rFonts w:cs="Arial"/>
                <w:szCs w:val="18"/>
                <w:lang w:eastAsia="zh-TW"/>
              </w:rPr>
            </w:pPr>
            <w:ins w:id="712" w:author="Huawei" w:date="2021-04-20T18:11:00Z">
              <w:r>
                <w:rPr>
                  <w:rFonts w:cs="Arial"/>
                  <w:lang w:val="sv-SE"/>
                </w:rPr>
                <w:t>15</w:t>
              </w:r>
            </w:ins>
          </w:p>
        </w:tc>
        <w:tc>
          <w:tcPr>
            <w:tcW w:w="578" w:type="dxa"/>
            <w:vAlign w:val="center"/>
          </w:tcPr>
          <w:p w:rsidR="00830BFD" w:rsidRPr="0043063F" w:rsidRDefault="00830BFD" w:rsidP="00830BFD">
            <w:pPr>
              <w:pStyle w:val="TAC"/>
              <w:snapToGrid w:val="0"/>
              <w:rPr>
                <w:ins w:id="713" w:author="Huawei" w:date="2021-04-20T18:11:00Z"/>
                <w:rFonts w:cs="Arial"/>
                <w:szCs w:val="18"/>
                <w:lang w:eastAsia="zh-TW"/>
              </w:rPr>
            </w:pPr>
            <w:ins w:id="714"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715" w:author="Huawei" w:date="2021-04-20T18:11:00Z"/>
                <w:rFonts w:cs="Arial"/>
                <w:szCs w:val="18"/>
                <w:lang w:eastAsia="zh-TW"/>
              </w:rPr>
            </w:pPr>
            <w:ins w:id="716" w:author="Huawei" w:date="2021-04-20T18:11:00Z">
              <w:r>
                <w:rPr>
                  <w:rFonts w:cs="Arial"/>
                  <w:lang w:val="sv-SE"/>
                </w:rPr>
                <w:t>25</w:t>
              </w:r>
            </w:ins>
          </w:p>
        </w:tc>
        <w:tc>
          <w:tcPr>
            <w:tcW w:w="578" w:type="dxa"/>
            <w:vAlign w:val="center"/>
          </w:tcPr>
          <w:p w:rsidR="00830BFD" w:rsidRPr="00305901" w:rsidRDefault="00830BFD" w:rsidP="00830BFD">
            <w:pPr>
              <w:pStyle w:val="TAC"/>
              <w:snapToGrid w:val="0"/>
              <w:rPr>
                <w:ins w:id="717" w:author="Huawei" w:date="2021-04-20T18:11:00Z"/>
                <w:rFonts w:cs="Arial"/>
                <w:szCs w:val="18"/>
                <w:lang w:eastAsia="zh-TW"/>
              </w:rPr>
            </w:pPr>
            <w:ins w:id="718"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719" w:author="Huawei" w:date="2021-04-20T18:11:00Z"/>
                <w:rFonts w:cs="Arial"/>
                <w:szCs w:val="18"/>
                <w:lang w:eastAsia="zh-TW"/>
              </w:rPr>
            </w:pPr>
            <w:ins w:id="720"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721" w:author="Huawei" w:date="2021-04-20T18:11:00Z"/>
                <w:rFonts w:cs="Arial"/>
                <w:szCs w:val="18"/>
                <w:lang w:eastAsia="zh-TW"/>
              </w:rPr>
            </w:pPr>
            <w:ins w:id="722" w:author="Huawei" w:date="2021-04-20T18:11:00Z">
              <w:r>
                <w:rPr>
                  <w:rFonts w:cs="Arial"/>
                  <w:lang w:val="sv-SE"/>
                </w:rPr>
                <w:t>50</w:t>
              </w:r>
            </w:ins>
          </w:p>
        </w:tc>
        <w:tc>
          <w:tcPr>
            <w:tcW w:w="567" w:type="dxa"/>
            <w:vAlign w:val="center"/>
          </w:tcPr>
          <w:p w:rsidR="00830BFD" w:rsidRPr="00305901" w:rsidRDefault="00830BFD" w:rsidP="00830BFD">
            <w:pPr>
              <w:pStyle w:val="TAC"/>
              <w:snapToGrid w:val="0"/>
              <w:rPr>
                <w:ins w:id="723"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724"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725"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726"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727" w:author="Huawei" w:date="2021-04-20T18:11:00Z"/>
                <w:rFonts w:cs="Arial"/>
                <w:szCs w:val="18"/>
                <w:lang w:eastAsia="zh-TW"/>
              </w:rPr>
            </w:pPr>
          </w:p>
        </w:tc>
        <w:tc>
          <w:tcPr>
            <w:tcW w:w="1004" w:type="dxa"/>
            <w:vMerge/>
            <w:vAlign w:val="center"/>
          </w:tcPr>
          <w:p w:rsidR="00830BFD" w:rsidRDefault="00830BFD" w:rsidP="00D63B85">
            <w:pPr>
              <w:keepNext/>
              <w:keepLines/>
              <w:jc w:val="center"/>
              <w:rPr>
                <w:ins w:id="728" w:author="Huawei" w:date="2021-04-20T18:11:00Z"/>
                <w:rFonts w:ascii="Arial" w:hAnsi="Arial" w:cs="Arial"/>
                <w:sz w:val="18"/>
              </w:rPr>
            </w:pPr>
          </w:p>
        </w:tc>
      </w:tr>
      <w:tr w:rsidR="00830BFD" w:rsidTr="00830BFD">
        <w:trPr>
          <w:trHeight w:val="128"/>
          <w:jc w:val="center"/>
          <w:ins w:id="729" w:author="Huawei" w:date="2021-04-20T18:11:00Z"/>
        </w:trPr>
        <w:tc>
          <w:tcPr>
            <w:tcW w:w="1418" w:type="dxa"/>
            <w:vMerge/>
            <w:vAlign w:val="center"/>
          </w:tcPr>
          <w:p w:rsidR="00830BFD" w:rsidRDefault="00830BFD" w:rsidP="00D63B85">
            <w:pPr>
              <w:keepNext/>
              <w:keepLines/>
              <w:jc w:val="center"/>
              <w:rPr>
                <w:ins w:id="730" w:author="Huawei" w:date="2021-04-20T18:11:00Z"/>
                <w:rFonts w:ascii="Arial" w:hAnsi="Arial" w:cs="Arial"/>
                <w:sz w:val="18"/>
              </w:rPr>
            </w:pPr>
          </w:p>
        </w:tc>
        <w:tc>
          <w:tcPr>
            <w:tcW w:w="1564" w:type="dxa"/>
            <w:vMerge/>
            <w:vAlign w:val="center"/>
          </w:tcPr>
          <w:p w:rsidR="00830BFD" w:rsidRDefault="00830BFD" w:rsidP="00830BFD">
            <w:pPr>
              <w:keepNext/>
              <w:keepLines/>
              <w:jc w:val="center"/>
              <w:rPr>
                <w:ins w:id="731" w:author="Huawei" w:date="2021-04-20T18:11:00Z"/>
                <w:rFonts w:ascii="Arial" w:hAnsi="Arial" w:cs="Arial"/>
                <w:sz w:val="18"/>
                <w:lang w:eastAsia="zh-CN"/>
              </w:rPr>
            </w:pPr>
          </w:p>
        </w:tc>
        <w:tc>
          <w:tcPr>
            <w:tcW w:w="1129" w:type="dxa"/>
            <w:vMerge w:val="restart"/>
            <w:vAlign w:val="center"/>
          </w:tcPr>
          <w:p w:rsidR="00830BFD" w:rsidRDefault="00830BFD" w:rsidP="00830BFD">
            <w:pPr>
              <w:pStyle w:val="TAC"/>
              <w:snapToGrid w:val="0"/>
              <w:rPr>
                <w:ins w:id="732" w:author="Huawei" w:date="2021-04-20T18:11:00Z"/>
                <w:rFonts w:cs="Arial"/>
                <w:szCs w:val="18"/>
                <w:lang w:val="sv-SE" w:eastAsia="zh-TW"/>
              </w:rPr>
            </w:pPr>
            <w:ins w:id="733" w:author="Huawei" w:date="2021-04-20T18:11:00Z">
              <w:r>
                <w:rPr>
                  <w:rFonts w:cs="Arial"/>
                  <w:szCs w:val="18"/>
                  <w:lang w:val="sv-SE" w:eastAsia="zh-TW"/>
                </w:rPr>
                <w:t>n3</w:t>
              </w:r>
            </w:ins>
          </w:p>
        </w:tc>
        <w:tc>
          <w:tcPr>
            <w:tcW w:w="856" w:type="dxa"/>
            <w:vAlign w:val="center"/>
          </w:tcPr>
          <w:p w:rsidR="00830BFD" w:rsidRPr="001C0CC4" w:rsidRDefault="00830BFD" w:rsidP="00830BFD">
            <w:pPr>
              <w:pStyle w:val="TAC"/>
              <w:snapToGrid w:val="0"/>
              <w:rPr>
                <w:ins w:id="734" w:author="Huawei" w:date="2021-04-20T18:11:00Z"/>
              </w:rPr>
            </w:pPr>
            <w:ins w:id="735" w:author="Huawei" w:date="2021-04-20T18:11:00Z">
              <w:r>
                <w:rPr>
                  <w:rFonts w:cs="Arial"/>
                </w:rPr>
                <w:t>15</w:t>
              </w:r>
            </w:ins>
          </w:p>
        </w:tc>
        <w:tc>
          <w:tcPr>
            <w:tcW w:w="578" w:type="dxa"/>
            <w:vAlign w:val="center"/>
          </w:tcPr>
          <w:p w:rsidR="00830BFD" w:rsidRPr="00A1115A" w:rsidRDefault="00830BFD" w:rsidP="00830BFD">
            <w:pPr>
              <w:pStyle w:val="TAC"/>
              <w:snapToGrid w:val="0"/>
              <w:rPr>
                <w:ins w:id="736" w:author="Huawei" w:date="2021-04-20T18:11:00Z"/>
                <w:rFonts w:eastAsia="Yu Mincho"/>
              </w:rPr>
            </w:pPr>
            <w:ins w:id="737" w:author="Huawei" w:date="2021-04-20T18:11:00Z">
              <w:r>
                <w:rPr>
                  <w:rFonts w:cs="Arial"/>
                  <w:lang w:val="sv-SE"/>
                </w:rPr>
                <w:t>5</w:t>
              </w:r>
            </w:ins>
          </w:p>
        </w:tc>
        <w:tc>
          <w:tcPr>
            <w:tcW w:w="556" w:type="dxa"/>
            <w:vAlign w:val="center"/>
          </w:tcPr>
          <w:p w:rsidR="00830BFD" w:rsidRPr="00A1115A" w:rsidRDefault="00830BFD" w:rsidP="00830BFD">
            <w:pPr>
              <w:pStyle w:val="TAC"/>
              <w:snapToGrid w:val="0"/>
              <w:rPr>
                <w:ins w:id="738" w:author="Huawei" w:date="2021-04-20T18:11:00Z"/>
                <w:rFonts w:eastAsia="Yu Mincho"/>
              </w:rPr>
            </w:pPr>
            <w:ins w:id="739" w:author="Huawei" w:date="2021-04-20T18:11:00Z">
              <w:r>
                <w:rPr>
                  <w:rFonts w:cs="Arial"/>
                  <w:lang w:val="sv-SE"/>
                </w:rPr>
                <w:t>10</w:t>
              </w:r>
            </w:ins>
          </w:p>
        </w:tc>
        <w:tc>
          <w:tcPr>
            <w:tcW w:w="567" w:type="dxa"/>
            <w:vAlign w:val="center"/>
          </w:tcPr>
          <w:p w:rsidR="00830BFD" w:rsidRPr="00A1115A" w:rsidRDefault="00830BFD" w:rsidP="00830BFD">
            <w:pPr>
              <w:pStyle w:val="TAC"/>
              <w:snapToGrid w:val="0"/>
              <w:rPr>
                <w:ins w:id="740" w:author="Huawei" w:date="2021-04-20T18:11:00Z"/>
                <w:rFonts w:eastAsia="Yu Mincho"/>
              </w:rPr>
            </w:pPr>
            <w:ins w:id="741" w:author="Huawei" w:date="2021-04-20T18:11:00Z">
              <w:r>
                <w:rPr>
                  <w:rFonts w:cs="Arial"/>
                  <w:lang w:val="sv-SE"/>
                </w:rPr>
                <w:t>15</w:t>
              </w:r>
            </w:ins>
          </w:p>
        </w:tc>
        <w:tc>
          <w:tcPr>
            <w:tcW w:w="578" w:type="dxa"/>
            <w:vAlign w:val="center"/>
          </w:tcPr>
          <w:p w:rsidR="00830BFD" w:rsidRPr="00A1115A" w:rsidRDefault="00830BFD" w:rsidP="00830BFD">
            <w:pPr>
              <w:pStyle w:val="TAC"/>
              <w:snapToGrid w:val="0"/>
              <w:rPr>
                <w:ins w:id="742" w:author="Huawei" w:date="2021-04-20T18:11:00Z"/>
                <w:rFonts w:eastAsia="Yu Mincho"/>
              </w:rPr>
            </w:pPr>
            <w:ins w:id="743" w:author="Huawei" w:date="2021-04-20T18:11:00Z">
              <w:r>
                <w:rPr>
                  <w:rFonts w:cs="Arial"/>
                  <w:lang w:val="sv-SE"/>
                </w:rPr>
                <w:t>20</w:t>
              </w:r>
            </w:ins>
          </w:p>
        </w:tc>
        <w:tc>
          <w:tcPr>
            <w:tcW w:w="556" w:type="dxa"/>
            <w:vAlign w:val="center"/>
          </w:tcPr>
          <w:p w:rsidR="00830BFD" w:rsidRPr="00A42A16" w:rsidRDefault="00830BFD" w:rsidP="00830BFD">
            <w:pPr>
              <w:pStyle w:val="TAC"/>
              <w:snapToGrid w:val="0"/>
              <w:rPr>
                <w:ins w:id="744" w:author="Huawei" w:date="2021-04-20T18:11:00Z"/>
                <w:rFonts w:eastAsia="Yu Mincho"/>
                <w:lang w:val="sv-SE"/>
              </w:rPr>
            </w:pPr>
            <w:ins w:id="745" w:author="Huawei" w:date="2021-04-20T18:11:00Z">
              <w:r>
                <w:rPr>
                  <w:rFonts w:cs="Arial"/>
                  <w:lang w:val="sv-SE"/>
                </w:rPr>
                <w:t>25</w:t>
              </w:r>
            </w:ins>
          </w:p>
        </w:tc>
        <w:tc>
          <w:tcPr>
            <w:tcW w:w="578" w:type="dxa"/>
            <w:vAlign w:val="center"/>
          </w:tcPr>
          <w:p w:rsidR="00830BFD" w:rsidRPr="00A42A16" w:rsidRDefault="00830BFD" w:rsidP="00830BFD">
            <w:pPr>
              <w:pStyle w:val="TAC"/>
              <w:snapToGrid w:val="0"/>
              <w:rPr>
                <w:ins w:id="746" w:author="Huawei" w:date="2021-04-20T18:11:00Z"/>
                <w:rFonts w:eastAsia="Yu Mincho"/>
                <w:lang w:val="sv-SE"/>
              </w:rPr>
            </w:pPr>
            <w:ins w:id="747" w:author="Huawei" w:date="2021-04-20T18:11:00Z">
              <w:r>
                <w:rPr>
                  <w:rFonts w:cs="Arial"/>
                  <w:lang w:val="sv-SE"/>
                </w:rPr>
                <w:t>30</w:t>
              </w:r>
            </w:ins>
          </w:p>
        </w:tc>
        <w:tc>
          <w:tcPr>
            <w:tcW w:w="567" w:type="dxa"/>
            <w:vAlign w:val="center"/>
          </w:tcPr>
          <w:p w:rsidR="00830BFD" w:rsidRPr="00A1115A" w:rsidRDefault="00830BFD" w:rsidP="00830BFD">
            <w:pPr>
              <w:pStyle w:val="TAC"/>
              <w:snapToGrid w:val="0"/>
              <w:rPr>
                <w:ins w:id="748" w:author="Huawei" w:date="2021-04-20T18:11:00Z"/>
                <w:rFonts w:eastAsia="Yu Mincho"/>
              </w:rPr>
            </w:pPr>
            <w:ins w:id="749"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750"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751"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752"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753"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754"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755" w:author="Huawei" w:date="2021-04-20T18:11:00Z"/>
                <w:rFonts w:cs="Arial"/>
                <w:szCs w:val="18"/>
                <w:lang w:eastAsia="zh-TW"/>
              </w:rPr>
            </w:pPr>
          </w:p>
        </w:tc>
        <w:tc>
          <w:tcPr>
            <w:tcW w:w="1004" w:type="dxa"/>
            <w:vMerge/>
            <w:vAlign w:val="center"/>
          </w:tcPr>
          <w:p w:rsidR="00830BFD" w:rsidRDefault="00830BFD" w:rsidP="00D63B85">
            <w:pPr>
              <w:keepNext/>
              <w:keepLines/>
              <w:jc w:val="center"/>
              <w:rPr>
                <w:ins w:id="756" w:author="Huawei" w:date="2021-04-20T18:11:00Z"/>
                <w:rFonts w:ascii="Arial" w:hAnsi="Arial" w:cs="Arial"/>
                <w:sz w:val="18"/>
                <w:lang w:eastAsia="zh-CN"/>
              </w:rPr>
            </w:pPr>
          </w:p>
        </w:tc>
      </w:tr>
      <w:tr w:rsidR="00830BFD" w:rsidTr="00830BFD">
        <w:trPr>
          <w:trHeight w:val="128"/>
          <w:jc w:val="center"/>
          <w:ins w:id="757" w:author="Huawei" w:date="2021-04-20T18:11:00Z"/>
        </w:trPr>
        <w:tc>
          <w:tcPr>
            <w:tcW w:w="1418" w:type="dxa"/>
            <w:vMerge/>
            <w:vAlign w:val="center"/>
          </w:tcPr>
          <w:p w:rsidR="00830BFD" w:rsidRDefault="00830BFD" w:rsidP="00D63B85">
            <w:pPr>
              <w:keepNext/>
              <w:keepLines/>
              <w:jc w:val="center"/>
              <w:rPr>
                <w:ins w:id="758" w:author="Huawei" w:date="2021-04-20T18:11:00Z"/>
                <w:rFonts w:ascii="Arial" w:hAnsi="Arial" w:cs="Arial"/>
                <w:sz w:val="18"/>
              </w:rPr>
            </w:pPr>
          </w:p>
        </w:tc>
        <w:tc>
          <w:tcPr>
            <w:tcW w:w="1564" w:type="dxa"/>
            <w:vMerge/>
            <w:vAlign w:val="center"/>
          </w:tcPr>
          <w:p w:rsidR="00830BFD" w:rsidRDefault="00830BFD" w:rsidP="00830BFD">
            <w:pPr>
              <w:keepNext/>
              <w:keepLines/>
              <w:jc w:val="center"/>
              <w:rPr>
                <w:ins w:id="759" w:author="Huawei" w:date="2021-04-20T18:11:00Z"/>
                <w:rFonts w:ascii="Arial" w:hAnsi="Arial" w:cs="Arial"/>
                <w:sz w:val="18"/>
                <w:lang w:eastAsia="zh-CN"/>
              </w:rPr>
            </w:pPr>
          </w:p>
        </w:tc>
        <w:tc>
          <w:tcPr>
            <w:tcW w:w="1129" w:type="dxa"/>
            <w:vMerge/>
            <w:vAlign w:val="center"/>
          </w:tcPr>
          <w:p w:rsidR="00830BFD" w:rsidRDefault="00830BFD" w:rsidP="00830BFD">
            <w:pPr>
              <w:pStyle w:val="TAC"/>
              <w:snapToGrid w:val="0"/>
              <w:rPr>
                <w:ins w:id="760" w:author="Huawei" w:date="2021-04-20T18:11:00Z"/>
                <w:rFonts w:cs="Arial"/>
                <w:szCs w:val="18"/>
                <w:lang w:val="sv-SE" w:eastAsia="zh-TW"/>
              </w:rPr>
            </w:pPr>
          </w:p>
        </w:tc>
        <w:tc>
          <w:tcPr>
            <w:tcW w:w="856" w:type="dxa"/>
            <w:vAlign w:val="center"/>
          </w:tcPr>
          <w:p w:rsidR="00830BFD" w:rsidRPr="001C0CC4" w:rsidRDefault="00830BFD" w:rsidP="00830BFD">
            <w:pPr>
              <w:pStyle w:val="TAC"/>
              <w:snapToGrid w:val="0"/>
              <w:rPr>
                <w:ins w:id="761" w:author="Huawei" w:date="2021-04-20T18:11:00Z"/>
              </w:rPr>
            </w:pPr>
            <w:ins w:id="762" w:author="Huawei" w:date="2021-04-20T18:11:00Z">
              <w:r>
                <w:rPr>
                  <w:rFonts w:cs="Arial"/>
                </w:rPr>
                <w:t>30</w:t>
              </w:r>
            </w:ins>
          </w:p>
        </w:tc>
        <w:tc>
          <w:tcPr>
            <w:tcW w:w="578" w:type="dxa"/>
            <w:vAlign w:val="center"/>
          </w:tcPr>
          <w:p w:rsidR="00830BFD" w:rsidRPr="00A1115A" w:rsidRDefault="00830BFD" w:rsidP="00830BFD">
            <w:pPr>
              <w:pStyle w:val="TAC"/>
              <w:snapToGrid w:val="0"/>
              <w:rPr>
                <w:ins w:id="763" w:author="Huawei" w:date="2021-04-20T18:11:00Z"/>
                <w:rFonts w:eastAsia="Yu Mincho"/>
              </w:rPr>
            </w:pPr>
          </w:p>
        </w:tc>
        <w:tc>
          <w:tcPr>
            <w:tcW w:w="556" w:type="dxa"/>
            <w:vAlign w:val="center"/>
          </w:tcPr>
          <w:p w:rsidR="00830BFD" w:rsidRPr="00A1115A" w:rsidRDefault="00830BFD" w:rsidP="00830BFD">
            <w:pPr>
              <w:pStyle w:val="TAC"/>
              <w:snapToGrid w:val="0"/>
              <w:rPr>
                <w:ins w:id="764" w:author="Huawei" w:date="2021-04-20T18:11:00Z"/>
                <w:rFonts w:eastAsia="Yu Mincho"/>
              </w:rPr>
            </w:pPr>
            <w:ins w:id="765" w:author="Huawei" w:date="2021-04-20T18:11:00Z">
              <w:r>
                <w:rPr>
                  <w:rFonts w:cs="Arial"/>
                  <w:lang w:val="sv-SE"/>
                </w:rPr>
                <w:t>10</w:t>
              </w:r>
            </w:ins>
          </w:p>
        </w:tc>
        <w:tc>
          <w:tcPr>
            <w:tcW w:w="567" w:type="dxa"/>
            <w:vAlign w:val="center"/>
          </w:tcPr>
          <w:p w:rsidR="00830BFD" w:rsidRPr="00A1115A" w:rsidRDefault="00830BFD" w:rsidP="00830BFD">
            <w:pPr>
              <w:pStyle w:val="TAC"/>
              <w:snapToGrid w:val="0"/>
              <w:rPr>
                <w:ins w:id="766" w:author="Huawei" w:date="2021-04-20T18:11:00Z"/>
                <w:rFonts w:eastAsia="Yu Mincho"/>
              </w:rPr>
            </w:pPr>
            <w:ins w:id="767" w:author="Huawei" w:date="2021-04-20T18:11:00Z">
              <w:r>
                <w:rPr>
                  <w:rFonts w:cs="Arial"/>
                  <w:lang w:val="sv-SE"/>
                </w:rPr>
                <w:t>15</w:t>
              </w:r>
            </w:ins>
          </w:p>
        </w:tc>
        <w:tc>
          <w:tcPr>
            <w:tcW w:w="578" w:type="dxa"/>
            <w:vAlign w:val="center"/>
          </w:tcPr>
          <w:p w:rsidR="00830BFD" w:rsidRPr="00A1115A" w:rsidRDefault="00830BFD" w:rsidP="00830BFD">
            <w:pPr>
              <w:pStyle w:val="TAC"/>
              <w:snapToGrid w:val="0"/>
              <w:rPr>
                <w:ins w:id="768" w:author="Huawei" w:date="2021-04-20T18:11:00Z"/>
                <w:rFonts w:eastAsia="Yu Mincho"/>
              </w:rPr>
            </w:pPr>
            <w:ins w:id="769" w:author="Huawei" w:date="2021-04-20T18:11:00Z">
              <w:r>
                <w:rPr>
                  <w:rFonts w:cs="Arial"/>
                  <w:lang w:val="sv-SE"/>
                </w:rPr>
                <w:t>20</w:t>
              </w:r>
            </w:ins>
          </w:p>
        </w:tc>
        <w:tc>
          <w:tcPr>
            <w:tcW w:w="556" w:type="dxa"/>
            <w:vAlign w:val="center"/>
          </w:tcPr>
          <w:p w:rsidR="00830BFD" w:rsidRPr="00A1115A" w:rsidRDefault="00830BFD" w:rsidP="00830BFD">
            <w:pPr>
              <w:pStyle w:val="TAC"/>
              <w:snapToGrid w:val="0"/>
              <w:rPr>
                <w:ins w:id="770" w:author="Huawei" w:date="2021-04-20T18:11:00Z"/>
                <w:rFonts w:eastAsia="Yu Mincho"/>
              </w:rPr>
            </w:pPr>
            <w:ins w:id="771" w:author="Huawei" w:date="2021-04-20T18:11:00Z">
              <w:r>
                <w:rPr>
                  <w:rFonts w:cs="Arial"/>
                  <w:lang w:val="sv-SE"/>
                </w:rPr>
                <w:t>25</w:t>
              </w:r>
            </w:ins>
          </w:p>
        </w:tc>
        <w:tc>
          <w:tcPr>
            <w:tcW w:w="578" w:type="dxa"/>
            <w:vAlign w:val="center"/>
          </w:tcPr>
          <w:p w:rsidR="00830BFD" w:rsidRPr="00A1115A" w:rsidRDefault="00830BFD" w:rsidP="00830BFD">
            <w:pPr>
              <w:pStyle w:val="TAC"/>
              <w:snapToGrid w:val="0"/>
              <w:rPr>
                <w:ins w:id="772" w:author="Huawei" w:date="2021-04-20T18:11:00Z"/>
                <w:rFonts w:eastAsia="Yu Mincho"/>
              </w:rPr>
            </w:pPr>
            <w:ins w:id="773" w:author="Huawei" w:date="2021-04-20T18:11:00Z">
              <w:r>
                <w:rPr>
                  <w:rFonts w:cs="Arial"/>
                  <w:lang w:val="sv-SE"/>
                </w:rPr>
                <w:t>30</w:t>
              </w:r>
            </w:ins>
          </w:p>
        </w:tc>
        <w:tc>
          <w:tcPr>
            <w:tcW w:w="567" w:type="dxa"/>
            <w:vAlign w:val="center"/>
          </w:tcPr>
          <w:p w:rsidR="00830BFD" w:rsidRPr="00A1115A" w:rsidRDefault="00830BFD" w:rsidP="00830BFD">
            <w:pPr>
              <w:pStyle w:val="TAC"/>
              <w:snapToGrid w:val="0"/>
              <w:rPr>
                <w:ins w:id="774" w:author="Huawei" w:date="2021-04-20T18:11:00Z"/>
                <w:rFonts w:eastAsia="Yu Mincho"/>
              </w:rPr>
            </w:pPr>
            <w:ins w:id="775"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776"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777"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778"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779"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780"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781" w:author="Huawei" w:date="2021-04-20T18:11:00Z"/>
                <w:rFonts w:cs="Arial"/>
                <w:szCs w:val="18"/>
                <w:lang w:eastAsia="zh-TW"/>
              </w:rPr>
            </w:pPr>
          </w:p>
        </w:tc>
        <w:tc>
          <w:tcPr>
            <w:tcW w:w="1004" w:type="dxa"/>
            <w:vMerge/>
            <w:vAlign w:val="center"/>
          </w:tcPr>
          <w:p w:rsidR="00830BFD" w:rsidRDefault="00830BFD" w:rsidP="00D63B85">
            <w:pPr>
              <w:keepNext/>
              <w:keepLines/>
              <w:jc w:val="center"/>
              <w:rPr>
                <w:ins w:id="782" w:author="Huawei" w:date="2021-04-20T18:11:00Z"/>
                <w:rFonts w:ascii="Arial" w:hAnsi="Arial" w:cs="Arial"/>
                <w:sz w:val="18"/>
                <w:lang w:eastAsia="zh-CN"/>
              </w:rPr>
            </w:pPr>
          </w:p>
        </w:tc>
      </w:tr>
      <w:tr w:rsidR="00830BFD" w:rsidTr="00830BFD">
        <w:trPr>
          <w:trHeight w:val="128"/>
          <w:jc w:val="center"/>
          <w:ins w:id="783" w:author="Huawei" w:date="2021-04-20T18:11:00Z"/>
        </w:trPr>
        <w:tc>
          <w:tcPr>
            <w:tcW w:w="1418" w:type="dxa"/>
            <w:vMerge/>
            <w:vAlign w:val="center"/>
          </w:tcPr>
          <w:p w:rsidR="00830BFD" w:rsidRDefault="00830BFD" w:rsidP="00D63B85">
            <w:pPr>
              <w:keepNext/>
              <w:keepLines/>
              <w:jc w:val="center"/>
              <w:rPr>
                <w:ins w:id="784" w:author="Huawei" w:date="2021-04-20T18:11:00Z"/>
                <w:rFonts w:ascii="Arial" w:hAnsi="Arial" w:cs="Arial"/>
                <w:sz w:val="18"/>
              </w:rPr>
            </w:pPr>
          </w:p>
        </w:tc>
        <w:tc>
          <w:tcPr>
            <w:tcW w:w="1564" w:type="dxa"/>
            <w:vMerge/>
            <w:vAlign w:val="center"/>
          </w:tcPr>
          <w:p w:rsidR="00830BFD" w:rsidRDefault="00830BFD" w:rsidP="00830BFD">
            <w:pPr>
              <w:keepNext/>
              <w:keepLines/>
              <w:jc w:val="center"/>
              <w:rPr>
                <w:ins w:id="785" w:author="Huawei" w:date="2021-04-20T18:11:00Z"/>
                <w:rFonts w:ascii="Arial" w:hAnsi="Arial" w:cs="Arial"/>
                <w:sz w:val="18"/>
                <w:lang w:eastAsia="zh-CN"/>
              </w:rPr>
            </w:pPr>
          </w:p>
        </w:tc>
        <w:tc>
          <w:tcPr>
            <w:tcW w:w="1129" w:type="dxa"/>
            <w:vMerge/>
            <w:vAlign w:val="center"/>
          </w:tcPr>
          <w:p w:rsidR="00830BFD" w:rsidRDefault="00830BFD" w:rsidP="00830BFD">
            <w:pPr>
              <w:pStyle w:val="TAC"/>
              <w:snapToGrid w:val="0"/>
              <w:rPr>
                <w:ins w:id="786" w:author="Huawei" w:date="2021-04-20T18:11:00Z"/>
                <w:rFonts w:cs="Arial"/>
                <w:szCs w:val="18"/>
                <w:lang w:val="sv-SE" w:eastAsia="zh-TW"/>
              </w:rPr>
            </w:pPr>
          </w:p>
        </w:tc>
        <w:tc>
          <w:tcPr>
            <w:tcW w:w="856" w:type="dxa"/>
            <w:vAlign w:val="center"/>
          </w:tcPr>
          <w:p w:rsidR="00830BFD" w:rsidRPr="001C0CC4" w:rsidRDefault="00830BFD" w:rsidP="00830BFD">
            <w:pPr>
              <w:pStyle w:val="TAC"/>
              <w:snapToGrid w:val="0"/>
              <w:rPr>
                <w:ins w:id="787" w:author="Huawei" w:date="2021-04-20T18:11:00Z"/>
              </w:rPr>
            </w:pPr>
            <w:ins w:id="788" w:author="Huawei" w:date="2021-04-20T18:11:00Z">
              <w:r>
                <w:rPr>
                  <w:rFonts w:cs="Arial"/>
                </w:rPr>
                <w:t>60</w:t>
              </w:r>
            </w:ins>
          </w:p>
        </w:tc>
        <w:tc>
          <w:tcPr>
            <w:tcW w:w="578" w:type="dxa"/>
            <w:vAlign w:val="center"/>
          </w:tcPr>
          <w:p w:rsidR="00830BFD" w:rsidRPr="00A1115A" w:rsidRDefault="00830BFD" w:rsidP="00830BFD">
            <w:pPr>
              <w:pStyle w:val="TAC"/>
              <w:snapToGrid w:val="0"/>
              <w:rPr>
                <w:ins w:id="789" w:author="Huawei" w:date="2021-04-20T18:11:00Z"/>
                <w:rFonts w:eastAsia="Yu Mincho"/>
              </w:rPr>
            </w:pPr>
          </w:p>
        </w:tc>
        <w:tc>
          <w:tcPr>
            <w:tcW w:w="556" w:type="dxa"/>
            <w:vAlign w:val="center"/>
          </w:tcPr>
          <w:p w:rsidR="00830BFD" w:rsidRPr="00A1115A" w:rsidRDefault="00830BFD" w:rsidP="00830BFD">
            <w:pPr>
              <w:pStyle w:val="TAC"/>
              <w:snapToGrid w:val="0"/>
              <w:rPr>
                <w:ins w:id="790" w:author="Huawei" w:date="2021-04-20T18:11:00Z"/>
                <w:rFonts w:eastAsia="Yu Mincho"/>
              </w:rPr>
            </w:pPr>
            <w:ins w:id="791" w:author="Huawei" w:date="2021-04-20T18:11:00Z">
              <w:r>
                <w:rPr>
                  <w:rFonts w:cs="Arial"/>
                  <w:lang w:val="sv-SE"/>
                </w:rPr>
                <w:t>10</w:t>
              </w:r>
            </w:ins>
          </w:p>
        </w:tc>
        <w:tc>
          <w:tcPr>
            <w:tcW w:w="567" w:type="dxa"/>
            <w:vAlign w:val="center"/>
          </w:tcPr>
          <w:p w:rsidR="00830BFD" w:rsidRPr="00A1115A" w:rsidRDefault="00830BFD" w:rsidP="00830BFD">
            <w:pPr>
              <w:pStyle w:val="TAC"/>
              <w:snapToGrid w:val="0"/>
              <w:rPr>
                <w:ins w:id="792" w:author="Huawei" w:date="2021-04-20T18:11:00Z"/>
                <w:rFonts w:eastAsia="Yu Mincho"/>
              </w:rPr>
            </w:pPr>
            <w:ins w:id="793" w:author="Huawei" w:date="2021-04-20T18:11:00Z">
              <w:r>
                <w:rPr>
                  <w:rFonts w:cs="Arial"/>
                  <w:lang w:val="sv-SE"/>
                </w:rPr>
                <w:t>15</w:t>
              </w:r>
            </w:ins>
          </w:p>
        </w:tc>
        <w:tc>
          <w:tcPr>
            <w:tcW w:w="578" w:type="dxa"/>
            <w:vAlign w:val="center"/>
          </w:tcPr>
          <w:p w:rsidR="00830BFD" w:rsidRPr="00A1115A" w:rsidRDefault="00830BFD" w:rsidP="00830BFD">
            <w:pPr>
              <w:pStyle w:val="TAC"/>
              <w:snapToGrid w:val="0"/>
              <w:rPr>
                <w:ins w:id="794" w:author="Huawei" w:date="2021-04-20T18:11:00Z"/>
                <w:rFonts w:eastAsia="Yu Mincho"/>
              </w:rPr>
            </w:pPr>
            <w:ins w:id="795" w:author="Huawei" w:date="2021-04-20T18:11:00Z">
              <w:r>
                <w:rPr>
                  <w:rFonts w:cs="Arial"/>
                  <w:lang w:val="sv-SE"/>
                </w:rPr>
                <w:t>20</w:t>
              </w:r>
            </w:ins>
          </w:p>
        </w:tc>
        <w:tc>
          <w:tcPr>
            <w:tcW w:w="556" w:type="dxa"/>
            <w:vAlign w:val="center"/>
          </w:tcPr>
          <w:p w:rsidR="00830BFD" w:rsidRPr="00A1115A" w:rsidRDefault="00830BFD" w:rsidP="00830BFD">
            <w:pPr>
              <w:pStyle w:val="TAC"/>
              <w:snapToGrid w:val="0"/>
              <w:rPr>
                <w:ins w:id="796" w:author="Huawei" w:date="2021-04-20T18:11:00Z"/>
                <w:rFonts w:eastAsia="Yu Mincho"/>
              </w:rPr>
            </w:pPr>
            <w:ins w:id="797" w:author="Huawei" w:date="2021-04-20T18:11:00Z">
              <w:r>
                <w:rPr>
                  <w:rFonts w:cs="Arial"/>
                  <w:lang w:val="sv-SE"/>
                </w:rPr>
                <w:t>25</w:t>
              </w:r>
            </w:ins>
          </w:p>
        </w:tc>
        <w:tc>
          <w:tcPr>
            <w:tcW w:w="578" w:type="dxa"/>
            <w:vAlign w:val="center"/>
          </w:tcPr>
          <w:p w:rsidR="00830BFD" w:rsidRPr="00A1115A" w:rsidRDefault="00830BFD" w:rsidP="00830BFD">
            <w:pPr>
              <w:pStyle w:val="TAC"/>
              <w:snapToGrid w:val="0"/>
              <w:rPr>
                <w:ins w:id="798" w:author="Huawei" w:date="2021-04-20T18:11:00Z"/>
                <w:rFonts w:eastAsia="Yu Mincho"/>
              </w:rPr>
            </w:pPr>
            <w:ins w:id="799" w:author="Huawei" w:date="2021-04-20T18:11:00Z">
              <w:r>
                <w:rPr>
                  <w:rFonts w:cs="Arial"/>
                  <w:lang w:val="sv-SE"/>
                </w:rPr>
                <w:t>30</w:t>
              </w:r>
            </w:ins>
          </w:p>
        </w:tc>
        <w:tc>
          <w:tcPr>
            <w:tcW w:w="567" w:type="dxa"/>
            <w:vAlign w:val="center"/>
          </w:tcPr>
          <w:p w:rsidR="00830BFD" w:rsidRPr="00A1115A" w:rsidRDefault="00830BFD" w:rsidP="00830BFD">
            <w:pPr>
              <w:pStyle w:val="TAC"/>
              <w:snapToGrid w:val="0"/>
              <w:rPr>
                <w:ins w:id="800" w:author="Huawei" w:date="2021-04-20T18:11:00Z"/>
                <w:rFonts w:eastAsia="Yu Mincho"/>
              </w:rPr>
            </w:pPr>
            <w:ins w:id="801"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802"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03"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804"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05"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806"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07" w:author="Huawei" w:date="2021-04-20T18:11:00Z"/>
                <w:rFonts w:cs="Arial"/>
                <w:szCs w:val="18"/>
                <w:lang w:eastAsia="zh-TW"/>
              </w:rPr>
            </w:pPr>
          </w:p>
        </w:tc>
        <w:tc>
          <w:tcPr>
            <w:tcW w:w="1004" w:type="dxa"/>
            <w:vMerge/>
            <w:vAlign w:val="center"/>
          </w:tcPr>
          <w:p w:rsidR="00830BFD" w:rsidRDefault="00830BFD" w:rsidP="00D63B85">
            <w:pPr>
              <w:keepNext/>
              <w:keepLines/>
              <w:jc w:val="center"/>
              <w:rPr>
                <w:ins w:id="808" w:author="Huawei" w:date="2021-04-20T18:11:00Z"/>
                <w:rFonts w:ascii="Arial" w:hAnsi="Arial" w:cs="Arial"/>
                <w:sz w:val="18"/>
                <w:lang w:eastAsia="zh-CN"/>
              </w:rPr>
            </w:pPr>
          </w:p>
        </w:tc>
      </w:tr>
      <w:tr w:rsidR="00830BFD" w:rsidTr="00830BFD">
        <w:trPr>
          <w:trHeight w:val="641"/>
          <w:jc w:val="center"/>
          <w:ins w:id="809" w:author="Huawei" w:date="2021-04-20T18:11:00Z"/>
        </w:trPr>
        <w:tc>
          <w:tcPr>
            <w:tcW w:w="1418" w:type="dxa"/>
            <w:vMerge/>
            <w:vAlign w:val="center"/>
          </w:tcPr>
          <w:p w:rsidR="00830BFD" w:rsidRDefault="00830BFD" w:rsidP="00D63B85">
            <w:pPr>
              <w:keepNext/>
              <w:keepLines/>
              <w:jc w:val="center"/>
              <w:rPr>
                <w:ins w:id="810" w:author="Huawei" w:date="2021-04-20T18:11:00Z"/>
                <w:rFonts w:ascii="Arial" w:hAnsi="Arial" w:cs="Arial"/>
                <w:sz w:val="18"/>
              </w:rPr>
            </w:pPr>
          </w:p>
        </w:tc>
        <w:tc>
          <w:tcPr>
            <w:tcW w:w="1564" w:type="dxa"/>
            <w:vMerge/>
            <w:vAlign w:val="center"/>
          </w:tcPr>
          <w:p w:rsidR="00830BFD" w:rsidRDefault="00830BFD" w:rsidP="00830BFD">
            <w:pPr>
              <w:keepNext/>
              <w:keepLines/>
              <w:jc w:val="center"/>
              <w:rPr>
                <w:ins w:id="811" w:author="Huawei" w:date="2021-04-20T18:11:00Z"/>
                <w:rFonts w:ascii="Arial" w:hAnsi="Arial" w:cs="Arial"/>
                <w:sz w:val="18"/>
                <w:lang w:eastAsia="zh-CN"/>
              </w:rPr>
            </w:pPr>
          </w:p>
        </w:tc>
        <w:tc>
          <w:tcPr>
            <w:tcW w:w="1129" w:type="dxa"/>
            <w:vAlign w:val="center"/>
          </w:tcPr>
          <w:p w:rsidR="00830BFD" w:rsidRDefault="00830BFD" w:rsidP="00830BFD">
            <w:pPr>
              <w:pStyle w:val="TAC"/>
              <w:snapToGrid w:val="0"/>
              <w:rPr>
                <w:ins w:id="812" w:author="Huawei" w:date="2021-04-20T18:11:00Z"/>
                <w:rFonts w:cs="Arial"/>
                <w:szCs w:val="18"/>
                <w:lang w:val="sv-SE" w:eastAsia="zh-TW"/>
              </w:rPr>
            </w:pPr>
            <w:ins w:id="813" w:author="Huawei" w:date="2021-04-20T18:11:00Z">
              <w:r>
                <w:rPr>
                  <w:rFonts w:cs="Arial"/>
                  <w:szCs w:val="18"/>
                  <w:lang w:val="sv-SE" w:eastAsia="zh-TW"/>
                </w:rPr>
                <w:t>n7</w:t>
              </w:r>
            </w:ins>
          </w:p>
        </w:tc>
        <w:tc>
          <w:tcPr>
            <w:tcW w:w="8510" w:type="dxa"/>
            <w:gridSpan w:val="14"/>
            <w:vAlign w:val="center"/>
          </w:tcPr>
          <w:p w:rsidR="00830BFD" w:rsidRPr="00305901" w:rsidRDefault="00830BFD" w:rsidP="00830BFD">
            <w:pPr>
              <w:pStyle w:val="TAC"/>
              <w:snapToGrid w:val="0"/>
              <w:rPr>
                <w:ins w:id="814" w:author="Huawei" w:date="2021-04-20T18:11:00Z"/>
                <w:rFonts w:cs="Arial"/>
                <w:szCs w:val="18"/>
                <w:lang w:eastAsia="zh-TW"/>
              </w:rPr>
            </w:pPr>
            <w:ins w:id="815" w:author="Huawei" w:date="2021-04-20T18:11:00Z">
              <w:r w:rsidRPr="00A1115A">
                <w:t xml:space="preserve">See </w:t>
              </w:r>
              <w:proofErr w:type="spellStart"/>
              <w:r w:rsidRPr="00A1115A">
                <w:t>CA_n</w:t>
              </w:r>
              <w:proofErr w:type="spellEnd"/>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ins>
          </w:p>
        </w:tc>
        <w:tc>
          <w:tcPr>
            <w:tcW w:w="1004" w:type="dxa"/>
            <w:vMerge/>
            <w:vAlign w:val="center"/>
          </w:tcPr>
          <w:p w:rsidR="00830BFD" w:rsidRDefault="00830BFD" w:rsidP="00D63B85">
            <w:pPr>
              <w:keepNext/>
              <w:keepLines/>
              <w:jc w:val="center"/>
              <w:rPr>
                <w:ins w:id="816" w:author="Huawei" w:date="2021-04-20T18:11:00Z"/>
                <w:rFonts w:ascii="Arial" w:hAnsi="Arial" w:cs="Arial"/>
                <w:sz w:val="18"/>
                <w:lang w:eastAsia="zh-CN"/>
              </w:rPr>
            </w:pPr>
          </w:p>
        </w:tc>
      </w:tr>
      <w:tr w:rsidR="00830BFD" w:rsidTr="00830BFD">
        <w:trPr>
          <w:trHeight w:val="128"/>
          <w:jc w:val="center"/>
          <w:ins w:id="817" w:author="Huawei" w:date="2021-04-20T18:11:00Z"/>
        </w:trPr>
        <w:tc>
          <w:tcPr>
            <w:tcW w:w="1418" w:type="dxa"/>
            <w:vMerge/>
            <w:vAlign w:val="center"/>
          </w:tcPr>
          <w:p w:rsidR="00830BFD" w:rsidRDefault="00830BFD" w:rsidP="00D63B85">
            <w:pPr>
              <w:keepNext/>
              <w:keepLines/>
              <w:jc w:val="center"/>
              <w:rPr>
                <w:ins w:id="818" w:author="Huawei" w:date="2021-04-20T18:11:00Z"/>
                <w:rFonts w:ascii="Arial" w:hAnsi="Arial" w:cs="Arial"/>
                <w:sz w:val="18"/>
              </w:rPr>
            </w:pPr>
          </w:p>
        </w:tc>
        <w:tc>
          <w:tcPr>
            <w:tcW w:w="1564" w:type="dxa"/>
            <w:vMerge/>
            <w:vAlign w:val="center"/>
          </w:tcPr>
          <w:p w:rsidR="00830BFD" w:rsidRDefault="00830BFD" w:rsidP="00830BFD">
            <w:pPr>
              <w:keepNext/>
              <w:keepLines/>
              <w:jc w:val="center"/>
              <w:rPr>
                <w:ins w:id="819" w:author="Huawei" w:date="2021-04-20T18:11:00Z"/>
                <w:rFonts w:ascii="Arial" w:hAnsi="Arial" w:cs="Arial"/>
                <w:sz w:val="18"/>
                <w:lang w:eastAsia="zh-CN"/>
              </w:rPr>
            </w:pPr>
          </w:p>
        </w:tc>
        <w:tc>
          <w:tcPr>
            <w:tcW w:w="1129" w:type="dxa"/>
            <w:vMerge w:val="restart"/>
            <w:vAlign w:val="center"/>
          </w:tcPr>
          <w:p w:rsidR="00830BFD" w:rsidRPr="003212C9" w:rsidRDefault="00830BFD" w:rsidP="00830BFD">
            <w:pPr>
              <w:pStyle w:val="TAC"/>
              <w:snapToGrid w:val="0"/>
              <w:rPr>
                <w:ins w:id="820" w:author="Huawei" w:date="2021-04-20T18:11:00Z"/>
                <w:rFonts w:cs="Arial"/>
                <w:szCs w:val="18"/>
                <w:lang w:eastAsia="zh-TW"/>
              </w:rPr>
            </w:pPr>
            <w:ins w:id="821" w:author="Huawei" w:date="2021-04-20T18:11:00Z">
              <w:r>
                <w:rPr>
                  <w:rFonts w:cs="Arial"/>
                  <w:szCs w:val="18"/>
                  <w:lang w:val="sv-SE" w:eastAsia="zh-TW"/>
                </w:rPr>
                <w:t>n28</w:t>
              </w:r>
            </w:ins>
          </w:p>
        </w:tc>
        <w:tc>
          <w:tcPr>
            <w:tcW w:w="856" w:type="dxa"/>
            <w:vAlign w:val="center"/>
          </w:tcPr>
          <w:p w:rsidR="00830BFD" w:rsidRPr="00305901" w:rsidRDefault="00830BFD" w:rsidP="00830BFD">
            <w:pPr>
              <w:pStyle w:val="TAC"/>
              <w:snapToGrid w:val="0"/>
              <w:rPr>
                <w:ins w:id="822" w:author="Huawei" w:date="2021-04-20T18:11:00Z"/>
                <w:rFonts w:cs="Arial"/>
                <w:szCs w:val="18"/>
                <w:lang w:eastAsia="zh-TW"/>
              </w:rPr>
            </w:pPr>
            <w:ins w:id="823" w:author="Huawei" w:date="2021-04-20T18:11:00Z">
              <w:r>
                <w:rPr>
                  <w:rFonts w:cs="Arial"/>
                </w:rPr>
                <w:t>15</w:t>
              </w:r>
            </w:ins>
          </w:p>
        </w:tc>
        <w:tc>
          <w:tcPr>
            <w:tcW w:w="578" w:type="dxa"/>
            <w:vAlign w:val="center"/>
          </w:tcPr>
          <w:p w:rsidR="00830BFD" w:rsidRPr="00305901" w:rsidRDefault="00830BFD" w:rsidP="00830BFD">
            <w:pPr>
              <w:pStyle w:val="TAC"/>
              <w:snapToGrid w:val="0"/>
              <w:rPr>
                <w:ins w:id="824" w:author="Huawei" w:date="2021-04-20T18:11:00Z"/>
                <w:rFonts w:cs="Arial"/>
                <w:szCs w:val="18"/>
                <w:lang w:eastAsia="zh-TW"/>
              </w:rPr>
            </w:pPr>
            <w:ins w:id="825" w:author="Huawei" w:date="2021-04-20T18:11:00Z">
              <w:r>
                <w:rPr>
                  <w:rFonts w:cs="Arial"/>
                  <w:lang w:val="sv-SE"/>
                </w:rPr>
                <w:t>5</w:t>
              </w:r>
            </w:ins>
          </w:p>
        </w:tc>
        <w:tc>
          <w:tcPr>
            <w:tcW w:w="556" w:type="dxa"/>
            <w:vAlign w:val="center"/>
          </w:tcPr>
          <w:p w:rsidR="00830BFD" w:rsidRPr="00305901" w:rsidRDefault="00830BFD" w:rsidP="00830BFD">
            <w:pPr>
              <w:pStyle w:val="TAC"/>
              <w:snapToGrid w:val="0"/>
              <w:rPr>
                <w:ins w:id="826" w:author="Huawei" w:date="2021-04-20T18:11:00Z"/>
                <w:rFonts w:cs="Arial"/>
                <w:szCs w:val="18"/>
                <w:lang w:eastAsia="zh-TW"/>
              </w:rPr>
            </w:pPr>
            <w:ins w:id="827" w:author="Huawei" w:date="2021-04-20T18:11:00Z">
              <w:r>
                <w:rPr>
                  <w:rFonts w:cs="Arial"/>
                  <w:lang w:val="sv-SE"/>
                </w:rPr>
                <w:t>10</w:t>
              </w:r>
            </w:ins>
          </w:p>
        </w:tc>
        <w:tc>
          <w:tcPr>
            <w:tcW w:w="567" w:type="dxa"/>
            <w:vAlign w:val="center"/>
          </w:tcPr>
          <w:p w:rsidR="00830BFD" w:rsidRPr="00305901" w:rsidRDefault="00830BFD" w:rsidP="00830BFD">
            <w:pPr>
              <w:pStyle w:val="TAC"/>
              <w:snapToGrid w:val="0"/>
              <w:rPr>
                <w:ins w:id="828" w:author="Huawei" w:date="2021-04-20T18:11:00Z"/>
                <w:rFonts w:cs="Arial"/>
                <w:szCs w:val="18"/>
                <w:lang w:eastAsia="zh-TW"/>
              </w:rPr>
            </w:pPr>
            <w:ins w:id="829" w:author="Huawei" w:date="2021-04-20T18:11:00Z">
              <w:r>
                <w:rPr>
                  <w:rFonts w:cs="Arial"/>
                  <w:lang w:val="sv-SE"/>
                </w:rPr>
                <w:t>15</w:t>
              </w:r>
            </w:ins>
          </w:p>
        </w:tc>
        <w:tc>
          <w:tcPr>
            <w:tcW w:w="578" w:type="dxa"/>
            <w:vAlign w:val="center"/>
          </w:tcPr>
          <w:p w:rsidR="00830BFD" w:rsidRPr="00305901" w:rsidRDefault="00830BFD" w:rsidP="00830BFD">
            <w:pPr>
              <w:pStyle w:val="TAC"/>
              <w:snapToGrid w:val="0"/>
              <w:rPr>
                <w:ins w:id="830" w:author="Huawei" w:date="2021-04-20T18:11:00Z"/>
                <w:rFonts w:cs="Arial"/>
                <w:szCs w:val="18"/>
                <w:lang w:eastAsia="zh-TW"/>
              </w:rPr>
            </w:pPr>
            <w:ins w:id="831"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832" w:author="Huawei" w:date="2021-04-20T18:11:00Z"/>
                <w:rFonts w:cs="Arial"/>
                <w:szCs w:val="18"/>
                <w:lang w:eastAsia="zh-TW"/>
              </w:rPr>
            </w:pPr>
          </w:p>
        </w:tc>
        <w:tc>
          <w:tcPr>
            <w:tcW w:w="578" w:type="dxa"/>
            <w:vAlign w:val="center"/>
          </w:tcPr>
          <w:p w:rsidR="00830BFD" w:rsidRPr="00305901" w:rsidRDefault="00830BFD" w:rsidP="00830BFD">
            <w:pPr>
              <w:pStyle w:val="TAC"/>
              <w:snapToGrid w:val="0"/>
              <w:rPr>
                <w:ins w:id="833" w:author="Huawei" w:date="2021-04-20T18:11:00Z"/>
                <w:rFonts w:cs="Arial"/>
                <w:szCs w:val="18"/>
                <w:lang w:eastAsia="zh-TW"/>
              </w:rPr>
            </w:pPr>
            <w:ins w:id="834"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835"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36"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37"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838"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39"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840"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41" w:author="Huawei" w:date="2021-04-20T18:11:00Z"/>
                <w:rFonts w:cs="Arial"/>
                <w:szCs w:val="18"/>
                <w:lang w:eastAsia="zh-TW"/>
              </w:rPr>
            </w:pPr>
          </w:p>
        </w:tc>
        <w:tc>
          <w:tcPr>
            <w:tcW w:w="1004" w:type="dxa"/>
            <w:vMerge/>
            <w:vAlign w:val="center"/>
          </w:tcPr>
          <w:p w:rsidR="00830BFD" w:rsidRDefault="00830BFD" w:rsidP="00D63B85">
            <w:pPr>
              <w:keepNext/>
              <w:keepLines/>
              <w:jc w:val="center"/>
              <w:rPr>
                <w:ins w:id="842" w:author="Huawei" w:date="2021-04-20T18:11:00Z"/>
                <w:rFonts w:ascii="Arial" w:hAnsi="Arial" w:cs="Arial"/>
                <w:sz w:val="18"/>
                <w:lang w:eastAsia="zh-CN"/>
              </w:rPr>
            </w:pPr>
          </w:p>
        </w:tc>
      </w:tr>
      <w:tr w:rsidR="00830BFD" w:rsidTr="00830BFD">
        <w:trPr>
          <w:trHeight w:val="128"/>
          <w:jc w:val="center"/>
          <w:ins w:id="843" w:author="Huawei" w:date="2021-04-20T18:11:00Z"/>
        </w:trPr>
        <w:tc>
          <w:tcPr>
            <w:tcW w:w="1418" w:type="dxa"/>
            <w:vMerge/>
            <w:vAlign w:val="center"/>
          </w:tcPr>
          <w:p w:rsidR="00830BFD" w:rsidRDefault="00830BFD" w:rsidP="00D63B85">
            <w:pPr>
              <w:keepNext/>
              <w:keepLines/>
              <w:jc w:val="center"/>
              <w:rPr>
                <w:ins w:id="844" w:author="Huawei" w:date="2021-04-20T18:11:00Z"/>
                <w:rFonts w:ascii="Arial" w:hAnsi="Arial" w:cs="Arial"/>
                <w:sz w:val="18"/>
              </w:rPr>
            </w:pPr>
          </w:p>
        </w:tc>
        <w:tc>
          <w:tcPr>
            <w:tcW w:w="1564" w:type="dxa"/>
            <w:vMerge/>
            <w:vAlign w:val="center"/>
          </w:tcPr>
          <w:p w:rsidR="00830BFD" w:rsidRDefault="00830BFD" w:rsidP="00830BFD">
            <w:pPr>
              <w:keepNext/>
              <w:keepLines/>
              <w:jc w:val="center"/>
              <w:rPr>
                <w:ins w:id="845" w:author="Huawei" w:date="2021-04-20T18:11:00Z"/>
                <w:rFonts w:ascii="Arial" w:hAnsi="Arial" w:cs="Arial"/>
                <w:sz w:val="18"/>
              </w:rPr>
            </w:pPr>
          </w:p>
        </w:tc>
        <w:tc>
          <w:tcPr>
            <w:tcW w:w="1129" w:type="dxa"/>
            <w:vMerge/>
            <w:vAlign w:val="center"/>
          </w:tcPr>
          <w:p w:rsidR="00830BFD" w:rsidRPr="00305901" w:rsidRDefault="00830BFD" w:rsidP="00830BFD">
            <w:pPr>
              <w:pStyle w:val="TAC"/>
              <w:snapToGrid w:val="0"/>
              <w:rPr>
                <w:ins w:id="846" w:author="Huawei" w:date="2021-04-20T18:11:00Z"/>
                <w:rFonts w:cs="Arial"/>
                <w:szCs w:val="18"/>
                <w:lang w:eastAsia="zh-TW"/>
              </w:rPr>
            </w:pPr>
          </w:p>
        </w:tc>
        <w:tc>
          <w:tcPr>
            <w:tcW w:w="856" w:type="dxa"/>
            <w:vAlign w:val="center"/>
          </w:tcPr>
          <w:p w:rsidR="00830BFD" w:rsidRPr="00305901" w:rsidRDefault="00830BFD" w:rsidP="00830BFD">
            <w:pPr>
              <w:pStyle w:val="TAC"/>
              <w:snapToGrid w:val="0"/>
              <w:rPr>
                <w:ins w:id="847" w:author="Huawei" w:date="2021-04-20T18:11:00Z"/>
                <w:rFonts w:cs="Arial"/>
                <w:szCs w:val="18"/>
                <w:lang w:eastAsia="zh-TW"/>
              </w:rPr>
            </w:pPr>
            <w:ins w:id="848" w:author="Huawei" w:date="2021-04-20T18:11:00Z">
              <w:r>
                <w:rPr>
                  <w:rFonts w:cs="Arial"/>
                </w:rPr>
                <w:t>30</w:t>
              </w:r>
            </w:ins>
          </w:p>
        </w:tc>
        <w:tc>
          <w:tcPr>
            <w:tcW w:w="578" w:type="dxa"/>
            <w:vAlign w:val="center"/>
          </w:tcPr>
          <w:p w:rsidR="00830BFD" w:rsidRPr="00305901" w:rsidRDefault="00830BFD" w:rsidP="00830BFD">
            <w:pPr>
              <w:pStyle w:val="TAC"/>
              <w:snapToGrid w:val="0"/>
              <w:rPr>
                <w:ins w:id="849" w:author="Huawei" w:date="2021-04-20T18:11:00Z"/>
                <w:rFonts w:cs="Arial"/>
                <w:szCs w:val="18"/>
                <w:lang w:eastAsia="zh-TW"/>
              </w:rPr>
            </w:pPr>
          </w:p>
        </w:tc>
        <w:tc>
          <w:tcPr>
            <w:tcW w:w="556" w:type="dxa"/>
            <w:vAlign w:val="center"/>
          </w:tcPr>
          <w:p w:rsidR="00830BFD" w:rsidRPr="00305901" w:rsidRDefault="00830BFD" w:rsidP="00830BFD">
            <w:pPr>
              <w:pStyle w:val="TAC"/>
              <w:snapToGrid w:val="0"/>
              <w:rPr>
                <w:ins w:id="850" w:author="Huawei" w:date="2021-04-20T18:11:00Z"/>
                <w:rFonts w:cs="Arial"/>
                <w:szCs w:val="18"/>
                <w:lang w:eastAsia="zh-TW"/>
              </w:rPr>
            </w:pPr>
            <w:ins w:id="851" w:author="Huawei" w:date="2021-04-20T18:11:00Z">
              <w:r>
                <w:rPr>
                  <w:rFonts w:cs="Arial"/>
                  <w:lang w:val="sv-SE"/>
                </w:rPr>
                <w:t>10</w:t>
              </w:r>
            </w:ins>
          </w:p>
        </w:tc>
        <w:tc>
          <w:tcPr>
            <w:tcW w:w="567" w:type="dxa"/>
            <w:vAlign w:val="center"/>
          </w:tcPr>
          <w:p w:rsidR="00830BFD" w:rsidRPr="00305901" w:rsidRDefault="00830BFD" w:rsidP="00830BFD">
            <w:pPr>
              <w:pStyle w:val="TAC"/>
              <w:snapToGrid w:val="0"/>
              <w:rPr>
                <w:ins w:id="852" w:author="Huawei" w:date="2021-04-20T18:11:00Z"/>
                <w:rFonts w:cs="Arial"/>
                <w:szCs w:val="18"/>
                <w:lang w:eastAsia="zh-TW"/>
              </w:rPr>
            </w:pPr>
            <w:ins w:id="853" w:author="Huawei" w:date="2021-04-20T18:11:00Z">
              <w:r>
                <w:rPr>
                  <w:rFonts w:cs="Arial"/>
                  <w:lang w:val="sv-SE"/>
                </w:rPr>
                <w:t>15</w:t>
              </w:r>
            </w:ins>
          </w:p>
        </w:tc>
        <w:tc>
          <w:tcPr>
            <w:tcW w:w="578" w:type="dxa"/>
            <w:vAlign w:val="center"/>
          </w:tcPr>
          <w:p w:rsidR="00830BFD" w:rsidRPr="00305901" w:rsidRDefault="00830BFD" w:rsidP="00830BFD">
            <w:pPr>
              <w:pStyle w:val="TAC"/>
              <w:snapToGrid w:val="0"/>
              <w:rPr>
                <w:ins w:id="854" w:author="Huawei" w:date="2021-04-20T18:11:00Z"/>
                <w:rFonts w:cs="Arial"/>
                <w:szCs w:val="18"/>
                <w:lang w:eastAsia="zh-TW"/>
              </w:rPr>
            </w:pPr>
            <w:ins w:id="855"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856" w:author="Huawei" w:date="2021-04-20T18:11:00Z"/>
                <w:rFonts w:cs="Arial"/>
                <w:szCs w:val="18"/>
                <w:lang w:eastAsia="zh-TW"/>
              </w:rPr>
            </w:pPr>
          </w:p>
        </w:tc>
        <w:tc>
          <w:tcPr>
            <w:tcW w:w="578" w:type="dxa"/>
            <w:vAlign w:val="center"/>
          </w:tcPr>
          <w:p w:rsidR="00830BFD" w:rsidRPr="00305901" w:rsidRDefault="00830BFD" w:rsidP="00830BFD">
            <w:pPr>
              <w:pStyle w:val="TAC"/>
              <w:snapToGrid w:val="0"/>
              <w:rPr>
                <w:ins w:id="857" w:author="Huawei" w:date="2021-04-20T18:11:00Z"/>
                <w:rFonts w:cs="Arial"/>
                <w:szCs w:val="18"/>
                <w:lang w:eastAsia="zh-TW"/>
              </w:rPr>
            </w:pPr>
            <w:ins w:id="858"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859"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60"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61"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862"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63"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864"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65" w:author="Huawei" w:date="2021-04-20T18:11:00Z"/>
                <w:rFonts w:cs="Arial"/>
                <w:szCs w:val="18"/>
                <w:lang w:eastAsia="zh-TW"/>
              </w:rPr>
            </w:pPr>
          </w:p>
        </w:tc>
        <w:tc>
          <w:tcPr>
            <w:tcW w:w="1004" w:type="dxa"/>
            <w:vMerge/>
            <w:vAlign w:val="center"/>
          </w:tcPr>
          <w:p w:rsidR="00830BFD" w:rsidRDefault="00830BFD" w:rsidP="00D63B85">
            <w:pPr>
              <w:keepNext/>
              <w:keepLines/>
              <w:jc w:val="center"/>
              <w:rPr>
                <w:ins w:id="866" w:author="Huawei" w:date="2021-04-20T18:11:00Z"/>
                <w:rFonts w:ascii="Arial" w:hAnsi="Arial" w:cs="Arial"/>
                <w:sz w:val="18"/>
              </w:rPr>
            </w:pPr>
          </w:p>
        </w:tc>
      </w:tr>
      <w:tr w:rsidR="00830BFD" w:rsidTr="00830BFD">
        <w:trPr>
          <w:trHeight w:val="128"/>
          <w:jc w:val="center"/>
          <w:ins w:id="867" w:author="Huawei" w:date="2021-04-20T18:11:00Z"/>
        </w:trPr>
        <w:tc>
          <w:tcPr>
            <w:tcW w:w="1418" w:type="dxa"/>
            <w:vMerge/>
            <w:vAlign w:val="center"/>
          </w:tcPr>
          <w:p w:rsidR="00830BFD" w:rsidRDefault="00830BFD" w:rsidP="00D63B85">
            <w:pPr>
              <w:keepNext/>
              <w:keepLines/>
              <w:jc w:val="center"/>
              <w:rPr>
                <w:ins w:id="868" w:author="Huawei" w:date="2021-04-20T18:11:00Z"/>
                <w:rFonts w:ascii="Arial" w:hAnsi="Arial" w:cs="Arial"/>
                <w:sz w:val="18"/>
              </w:rPr>
            </w:pPr>
          </w:p>
        </w:tc>
        <w:tc>
          <w:tcPr>
            <w:tcW w:w="1564" w:type="dxa"/>
            <w:vMerge/>
            <w:vAlign w:val="center"/>
          </w:tcPr>
          <w:p w:rsidR="00830BFD" w:rsidRDefault="00830BFD" w:rsidP="00830BFD">
            <w:pPr>
              <w:keepNext/>
              <w:keepLines/>
              <w:jc w:val="center"/>
              <w:rPr>
                <w:ins w:id="869" w:author="Huawei" w:date="2021-04-20T18:11:00Z"/>
                <w:rFonts w:ascii="Arial" w:hAnsi="Arial" w:cs="Arial"/>
                <w:sz w:val="18"/>
              </w:rPr>
            </w:pPr>
          </w:p>
        </w:tc>
        <w:tc>
          <w:tcPr>
            <w:tcW w:w="1129" w:type="dxa"/>
            <w:vMerge/>
            <w:vAlign w:val="center"/>
          </w:tcPr>
          <w:p w:rsidR="00830BFD" w:rsidRPr="00305901" w:rsidRDefault="00830BFD" w:rsidP="00830BFD">
            <w:pPr>
              <w:pStyle w:val="TAC"/>
              <w:snapToGrid w:val="0"/>
              <w:rPr>
                <w:ins w:id="870" w:author="Huawei" w:date="2021-04-20T18:11:00Z"/>
                <w:rFonts w:cs="Arial"/>
                <w:szCs w:val="18"/>
                <w:lang w:eastAsia="zh-TW"/>
              </w:rPr>
            </w:pPr>
          </w:p>
        </w:tc>
        <w:tc>
          <w:tcPr>
            <w:tcW w:w="856" w:type="dxa"/>
            <w:vAlign w:val="center"/>
          </w:tcPr>
          <w:p w:rsidR="00830BFD" w:rsidRPr="00305901" w:rsidRDefault="00830BFD" w:rsidP="00830BFD">
            <w:pPr>
              <w:pStyle w:val="TAC"/>
              <w:snapToGrid w:val="0"/>
              <w:rPr>
                <w:ins w:id="871" w:author="Huawei" w:date="2021-04-20T18:11:00Z"/>
                <w:rFonts w:cs="Arial"/>
                <w:szCs w:val="18"/>
                <w:lang w:eastAsia="zh-TW"/>
              </w:rPr>
            </w:pPr>
            <w:ins w:id="872" w:author="Huawei" w:date="2021-04-20T18:11:00Z">
              <w:r>
                <w:rPr>
                  <w:rFonts w:cs="Arial"/>
                </w:rPr>
                <w:t>60</w:t>
              </w:r>
            </w:ins>
          </w:p>
        </w:tc>
        <w:tc>
          <w:tcPr>
            <w:tcW w:w="578" w:type="dxa"/>
            <w:vAlign w:val="center"/>
          </w:tcPr>
          <w:p w:rsidR="00830BFD" w:rsidRPr="00305901" w:rsidRDefault="00830BFD" w:rsidP="00830BFD">
            <w:pPr>
              <w:pStyle w:val="TAC"/>
              <w:snapToGrid w:val="0"/>
              <w:rPr>
                <w:ins w:id="873" w:author="Huawei" w:date="2021-04-20T18:11:00Z"/>
                <w:rFonts w:cs="Arial"/>
                <w:szCs w:val="18"/>
                <w:lang w:eastAsia="zh-TW"/>
              </w:rPr>
            </w:pPr>
          </w:p>
        </w:tc>
        <w:tc>
          <w:tcPr>
            <w:tcW w:w="556" w:type="dxa"/>
            <w:vAlign w:val="center"/>
          </w:tcPr>
          <w:p w:rsidR="00830BFD" w:rsidRPr="00305901" w:rsidRDefault="00830BFD" w:rsidP="00830BFD">
            <w:pPr>
              <w:pStyle w:val="TAC"/>
              <w:snapToGrid w:val="0"/>
              <w:rPr>
                <w:ins w:id="874" w:author="Huawei" w:date="2021-04-20T18:11:00Z"/>
                <w:rFonts w:cs="Arial"/>
                <w:szCs w:val="18"/>
                <w:lang w:eastAsia="zh-TW"/>
              </w:rPr>
            </w:pPr>
            <w:ins w:id="875" w:author="Huawei" w:date="2021-04-20T18:11:00Z">
              <w:r>
                <w:rPr>
                  <w:rFonts w:cs="Arial"/>
                  <w:lang w:val="sv-SE"/>
                </w:rPr>
                <w:t>10</w:t>
              </w:r>
            </w:ins>
          </w:p>
        </w:tc>
        <w:tc>
          <w:tcPr>
            <w:tcW w:w="567" w:type="dxa"/>
            <w:vAlign w:val="center"/>
          </w:tcPr>
          <w:p w:rsidR="00830BFD" w:rsidRPr="00305901" w:rsidRDefault="00830BFD" w:rsidP="00830BFD">
            <w:pPr>
              <w:pStyle w:val="TAC"/>
              <w:snapToGrid w:val="0"/>
              <w:rPr>
                <w:ins w:id="876" w:author="Huawei" w:date="2021-04-20T18:11:00Z"/>
                <w:rFonts w:cs="Arial"/>
                <w:szCs w:val="18"/>
                <w:lang w:eastAsia="zh-TW"/>
              </w:rPr>
            </w:pPr>
            <w:ins w:id="877" w:author="Huawei" w:date="2021-04-20T18:11:00Z">
              <w:r>
                <w:rPr>
                  <w:rFonts w:cs="Arial"/>
                  <w:lang w:val="sv-SE"/>
                </w:rPr>
                <w:t>15</w:t>
              </w:r>
            </w:ins>
          </w:p>
        </w:tc>
        <w:tc>
          <w:tcPr>
            <w:tcW w:w="578" w:type="dxa"/>
            <w:vAlign w:val="center"/>
          </w:tcPr>
          <w:p w:rsidR="00830BFD" w:rsidRPr="00305901" w:rsidRDefault="00830BFD" w:rsidP="00830BFD">
            <w:pPr>
              <w:pStyle w:val="TAC"/>
              <w:snapToGrid w:val="0"/>
              <w:rPr>
                <w:ins w:id="878" w:author="Huawei" w:date="2021-04-20T18:11:00Z"/>
                <w:rFonts w:cs="Arial"/>
                <w:szCs w:val="18"/>
                <w:lang w:eastAsia="zh-TW"/>
              </w:rPr>
            </w:pPr>
            <w:ins w:id="879"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880" w:author="Huawei" w:date="2021-04-20T18:11:00Z"/>
                <w:rFonts w:cs="Arial"/>
                <w:szCs w:val="18"/>
                <w:lang w:eastAsia="zh-TW"/>
              </w:rPr>
            </w:pPr>
          </w:p>
        </w:tc>
        <w:tc>
          <w:tcPr>
            <w:tcW w:w="578" w:type="dxa"/>
            <w:vAlign w:val="center"/>
          </w:tcPr>
          <w:p w:rsidR="00830BFD" w:rsidRPr="00305901" w:rsidRDefault="00830BFD" w:rsidP="00830BFD">
            <w:pPr>
              <w:pStyle w:val="TAC"/>
              <w:snapToGrid w:val="0"/>
              <w:rPr>
                <w:ins w:id="881" w:author="Huawei" w:date="2021-04-20T18:11:00Z"/>
                <w:rFonts w:cs="Arial"/>
                <w:szCs w:val="18"/>
                <w:lang w:eastAsia="zh-TW"/>
              </w:rPr>
            </w:pPr>
            <w:ins w:id="882"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883"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84"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85"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886"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87"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888"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889" w:author="Huawei" w:date="2021-04-20T18:11:00Z"/>
                <w:rFonts w:cs="Arial"/>
                <w:szCs w:val="18"/>
                <w:lang w:eastAsia="zh-TW"/>
              </w:rPr>
            </w:pPr>
          </w:p>
        </w:tc>
        <w:tc>
          <w:tcPr>
            <w:tcW w:w="1004" w:type="dxa"/>
            <w:vMerge/>
            <w:vAlign w:val="center"/>
          </w:tcPr>
          <w:p w:rsidR="00830BFD" w:rsidRDefault="00830BFD" w:rsidP="00D63B85">
            <w:pPr>
              <w:keepNext/>
              <w:keepLines/>
              <w:jc w:val="center"/>
              <w:rPr>
                <w:ins w:id="890" w:author="Huawei" w:date="2021-04-20T18:11:00Z"/>
                <w:rFonts w:ascii="Arial" w:hAnsi="Arial" w:cs="Arial"/>
                <w:sz w:val="18"/>
              </w:rPr>
            </w:pPr>
          </w:p>
        </w:tc>
      </w:tr>
      <w:tr w:rsidR="00830BFD" w:rsidTr="00830BFD">
        <w:trPr>
          <w:trHeight w:val="128"/>
          <w:jc w:val="center"/>
          <w:ins w:id="891" w:author="Huawei" w:date="2021-04-20T18:11:00Z"/>
        </w:trPr>
        <w:tc>
          <w:tcPr>
            <w:tcW w:w="1418" w:type="dxa"/>
            <w:vMerge/>
            <w:vAlign w:val="center"/>
          </w:tcPr>
          <w:p w:rsidR="00830BFD" w:rsidRDefault="00830BFD" w:rsidP="00D63B85">
            <w:pPr>
              <w:keepNext/>
              <w:keepLines/>
              <w:jc w:val="center"/>
              <w:rPr>
                <w:ins w:id="892" w:author="Huawei" w:date="2021-04-20T18:11:00Z"/>
                <w:rFonts w:ascii="Arial" w:hAnsi="Arial" w:cs="Arial"/>
                <w:sz w:val="18"/>
              </w:rPr>
            </w:pPr>
          </w:p>
        </w:tc>
        <w:tc>
          <w:tcPr>
            <w:tcW w:w="1564" w:type="dxa"/>
            <w:vMerge/>
            <w:vAlign w:val="center"/>
          </w:tcPr>
          <w:p w:rsidR="00830BFD" w:rsidRDefault="00830BFD" w:rsidP="00830BFD">
            <w:pPr>
              <w:keepNext/>
              <w:keepLines/>
              <w:jc w:val="center"/>
              <w:rPr>
                <w:ins w:id="893" w:author="Huawei" w:date="2021-04-20T18:11:00Z"/>
                <w:rFonts w:ascii="Arial" w:hAnsi="Arial" w:cs="Arial"/>
                <w:sz w:val="18"/>
              </w:rPr>
            </w:pPr>
          </w:p>
        </w:tc>
        <w:tc>
          <w:tcPr>
            <w:tcW w:w="1129" w:type="dxa"/>
            <w:vMerge w:val="restart"/>
            <w:vAlign w:val="center"/>
          </w:tcPr>
          <w:p w:rsidR="00830BFD" w:rsidRPr="007F1ACB" w:rsidRDefault="00830BFD" w:rsidP="00830BFD">
            <w:pPr>
              <w:pStyle w:val="TAC"/>
              <w:snapToGrid w:val="0"/>
              <w:rPr>
                <w:ins w:id="894" w:author="Huawei" w:date="2021-04-20T18:11:00Z"/>
                <w:rFonts w:cs="Arial"/>
                <w:szCs w:val="18"/>
                <w:lang w:eastAsia="zh-TW"/>
              </w:rPr>
            </w:pPr>
            <w:ins w:id="895" w:author="Huawei" w:date="2021-04-20T18:11:00Z">
              <w:r w:rsidRPr="00305901">
                <w:rPr>
                  <w:rFonts w:cs="Arial"/>
                  <w:szCs w:val="18"/>
                  <w:lang w:eastAsia="zh-TW"/>
                </w:rPr>
                <w:t>n</w:t>
              </w:r>
              <w:r>
                <w:rPr>
                  <w:rFonts w:cs="Arial"/>
                  <w:szCs w:val="18"/>
                  <w:lang w:val="sv-SE" w:eastAsia="zh-TW"/>
                </w:rPr>
                <w:t>78</w:t>
              </w:r>
            </w:ins>
          </w:p>
        </w:tc>
        <w:tc>
          <w:tcPr>
            <w:tcW w:w="856" w:type="dxa"/>
            <w:vAlign w:val="center"/>
          </w:tcPr>
          <w:p w:rsidR="00830BFD" w:rsidRPr="00305901" w:rsidRDefault="00830BFD" w:rsidP="00830BFD">
            <w:pPr>
              <w:pStyle w:val="TAC"/>
              <w:snapToGrid w:val="0"/>
              <w:rPr>
                <w:ins w:id="896" w:author="Huawei" w:date="2021-04-20T18:11:00Z"/>
                <w:rFonts w:cs="Arial"/>
                <w:szCs w:val="18"/>
                <w:lang w:eastAsia="zh-TW"/>
              </w:rPr>
            </w:pPr>
            <w:ins w:id="897" w:author="Huawei" w:date="2021-04-20T18:11:00Z">
              <w:r>
                <w:rPr>
                  <w:rFonts w:cs="Arial"/>
                </w:rPr>
                <w:t>15</w:t>
              </w:r>
            </w:ins>
          </w:p>
        </w:tc>
        <w:tc>
          <w:tcPr>
            <w:tcW w:w="578" w:type="dxa"/>
            <w:vAlign w:val="center"/>
          </w:tcPr>
          <w:p w:rsidR="00830BFD" w:rsidRPr="00305901" w:rsidRDefault="00830BFD" w:rsidP="00830BFD">
            <w:pPr>
              <w:pStyle w:val="TAC"/>
              <w:snapToGrid w:val="0"/>
              <w:rPr>
                <w:ins w:id="898" w:author="Huawei" w:date="2021-04-20T18:11:00Z"/>
                <w:rFonts w:cs="Arial"/>
                <w:szCs w:val="18"/>
                <w:lang w:eastAsia="zh-TW"/>
              </w:rPr>
            </w:pPr>
          </w:p>
        </w:tc>
        <w:tc>
          <w:tcPr>
            <w:tcW w:w="556" w:type="dxa"/>
            <w:vAlign w:val="center"/>
          </w:tcPr>
          <w:p w:rsidR="00830BFD" w:rsidRPr="00305901" w:rsidRDefault="00830BFD" w:rsidP="00830BFD">
            <w:pPr>
              <w:pStyle w:val="TAC"/>
              <w:snapToGrid w:val="0"/>
              <w:rPr>
                <w:ins w:id="899" w:author="Huawei" w:date="2021-04-20T18:11:00Z"/>
                <w:rFonts w:cs="Arial"/>
                <w:szCs w:val="18"/>
                <w:lang w:eastAsia="zh-TW"/>
              </w:rPr>
            </w:pPr>
            <w:ins w:id="900" w:author="Huawei" w:date="2021-04-20T18:11:00Z">
              <w:r>
                <w:rPr>
                  <w:rFonts w:cs="Arial"/>
                  <w:lang w:val="sv-SE"/>
                </w:rPr>
                <w:t>10</w:t>
              </w:r>
            </w:ins>
          </w:p>
        </w:tc>
        <w:tc>
          <w:tcPr>
            <w:tcW w:w="567" w:type="dxa"/>
            <w:vAlign w:val="center"/>
          </w:tcPr>
          <w:p w:rsidR="00830BFD" w:rsidRPr="00305901" w:rsidRDefault="00830BFD" w:rsidP="00830BFD">
            <w:pPr>
              <w:pStyle w:val="TAC"/>
              <w:snapToGrid w:val="0"/>
              <w:rPr>
                <w:ins w:id="901" w:author="Huawei" w:date="2021-04-20T18:11:00Z"/>
                <w:rFonts w:cs="Arial"/>
                <w:szCs w:val="18"/>
                <w:lang w:eastAsia="zh-TW"/>
              </w:rPr>
            </w:pPr>
            <w:ins w:id="902" w:author="Huawei" w:date="2021-04-20T18:11:00Z">
              <w:r>
                <w:rPr>
                  <w:rFonts w:cs="Arial"/>
                  <w:lang w:val="sv-SE"/>
                </w:rPr>
                <w:t>15</w:t>
              </w:r>
            </w:ins>
          </w:p>
        </w:tc>
        <w:tc>
          <w:tcPr>
            <w:tcW w:w="578" w:type="dxa"/>
            <w:vAlign w:val="center"/>
          </w:tcPr>
          <w:p w:rsidR="00830BFD" w:rsidRPr="00305901" w:rsidRDefault="00830BFD" w:rsidP="00830BFD">
            <w:pPr>
              <w:pStyle w:val="TAC"/>
              <w:snapToGrid w:val="0"/>
              <w:rPr>
                <w:ins w:id="903" w:author="Huawei" w:date="2021-04-20T18:11:00Z"/>
                <w:rFonts w:cs="Arial"/>
                <w:szCs w:val="18"/>
                <w:lang w:eastAsia="zh-TW"/>
              </w:rPr>
            </w:pPr>
            <w:ins w:id="904"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905" w:author="Huawei" w:date="2021-04-20T18:11:00Z"/>
                <w:rFonts w:cs="Arial"/>
                <w:szCs w:val="18"/>
                <w:lang w:eastAsia="zh-TW"/>
              </w:rPr>
            </w:pPr>
            <w:ins w:id="906" w:author="Huawei" w:date="2021-04-20T18:11:00Z">
              <w:r>
                <w:rPr>
                  <w:rFonts w:cs="Arial"/>
                  <w:lang w:val="sv-SE"/>
                </w:rPr>
                <w:t>25</w:t>
              </w:r>
            </w:ins>
          </w:p>
        </w:tc>
        <w:tc>
          <w:tcPr>
            <w:tcW w:w="578" w:type="dxa"/>
            <w:vAlign w:val="center"/>
          </w:tcPr>
          <w:p w:rsidR="00830BFD" w:rsidRPr="00305901" w:rsidRDefault="00830BFD" w:rsidP="00830BFD">
            <w:pPr>
              <w:pStyle w:val="TAC"/>
              <w:snapToGrid w:val="0"/>
              <w:rPr>
                <w:ins w:id="907" w:author="Huawei" w:date="2021-04-20T18:11:00Z"/>
                <w:rFonts w:cs="Arial"/>
                <w:szCs w:val="18"/>
                <w:lang w:eastAsia="zh-TW"/>
              </w:rPr>
            </w:pPr>
            <w:ins w:id="908"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909" w:author="Huawei" w:date="2021-04-20T18:11:00Z"/>
                <w:rFonts w:cs="Arial"/>
                <w:szCs w:val="18"/>
                <w:lang w:eastAsia="zh-TW"/>
              </w:rPr>
            </w:pPr>
            <w:ins w:id="910"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911" w:author="Huawei" w:date="2021-04-20T18:11:00Z"/>
                <w:rFonts w:cs="Arial"/>
                <w:szCs w:val="18"/>
                <w:lang w:eastAsia="zh-TW"/>
              </w:rPr>
            </w:pPr>
            <w:ins w:id="912" w:author="Huawei" w:date="2021-04-20T18:11:00Z">
              <w:r>
                <w:rPr>
                  <w:rFonts w:cs="Arial"/>
                  <w:lang w:val="sv-SE"/>
                </w:rPr>
                <w:t>50</w:t>
              </w:r>
            </w:ins>
          </w:p>
        </w:tc>
        <w:tc>
          <w:tcPr>
            <w:tcW w:w="567" w:type="dxa"/>
            <w:vAlign w:val="center"/>
          </w:tcPr>
          <w:p w:rsidR="00830BFD" w:rsidRPr="00305901" w:rsidRDefault="00830BFD" w:rsidP="00830BFD">
            <w:pPr>
              <w:pStyle w:val="TAC"/>
              <w:snapToGrid w:val="0"/>
              <w:rPr>
                <w:ins w:id="913" w:author="Huawei" w:date="2021-04-20T18:11:00Z"/>
                <w:rFonts w:cs="Arial"/>
                <w:szCs w:val="18"/>
                <w:lang w:eastAsia="zh-TW"/>
              </w:rPr>
            </w:pPr>
          </w:p>
        </w:tc>
        <w:tc>
          <w:tcPr>
            <w:tcW w:w="698" w:type="dxa"/>
            <w:vAlign w:val="center"/>
          </w:tcPr>
          <w:p w:rsidR="00830BFD" w:rsidRPr="00305901" w:rsidRDefault="00830BFD" w:rsidP="00830BFD">
            <w:pPr>
              <w:pStyle w:val="TAC"/>
              <w:snapToGrid w:val="0"/>
              <w:rPr>
                <w:ins w:id="914"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915" w:author="Huawei" w:date="2021-04-20T18:11:00Z"/>
                <w:rFonts w:cs="Arial"/>
                <w:szCs w:val="18"/>
                <w:lang w:eastAsia="zh-TW"/>
              </w:rPr>
            </w:pPr>
          </w:p>
        </w:tc>
        <w:tc>
          <w:tcPr>
            <w:tcW w:w="708" w:type="dxa"/>
            <w:vAlign w:val="center"/>
          </w:tcPr>
          <w:p w:rsidR="00830BFD" w:rsidRPr="00305901" w:rsidRDefault="00830BFD" w:rsidP="00830BFD">
            <w:pPr>
              <w:pStyle w:val="TAC"/>
              <w:snapToGrid w:val="0"/>
              <w:rPr>
                <w:ins w:id="916" w:author="Huawei" w:date="2021-04-20T18:11:00Z"/>
                <w:rFonts w:cs="Arial"/>
                <w:szCs w:val="18"/>
                <w:lang w:eastAsia="zh-TW"/>
              </w:rPr>
            </w:pPr>
          </w:p>
        </w:tc>
        <w:tc>
          <w:tcPr>
            <w:tcW w:w="567" w:type="dxa"/>
            <w:vAlign w:val="center"/>
          </w:tcPr>
          <w:p w:rsidR="00830BFD" w:rsidRPr="00305901" w:rsidRDefault="00830BFD" w:rsidP="00830BFD">
            <w:pPr>
              <w:pStyle w:val="TAC"/>
              <w:snapToGrid w:val="0"/>
              <w:rPr>
                <w:ins w:id="917" w:author="Huawei" w:date="2021-04-20T18:11:00Z"/>
                <w:rFonts w:cs="Arial"/>
                <w:szCs w:val="18"/>
                <w:lang w:eastAsia="zh-TW"/>
              </w:rPr>
            </w:pPr>
          </w:p>
        </w:tc>
        <w:tc>
          <w:tcPr>
            <w:tcW w:w="1004" w:type="dxa"/>
            <w:vMerge/>
            <w:vAlign w:val="center"/>
          </w:tcPr>
          <w:p w:rsidR="00830BFD" w:rsidRDefault="00830BFD" w:rsidP="00D63B85">
            <w:pPr>
              <w:keepNext/>
              <w:keepLines/>
              <w:jc w:val="center"/>
              <w:rPr>
                <w:ins w:id="918" w:author="Huawei" w:date="2021-04-20T18:11:00Z"/>
                <w:rFonts w:ascii="Arial" w:hAnsi="Arial" w:cs="Arial"/>
                <w:sz w:val="18"/>
              </w:rPr>
            </w:pPr>
          </w:p>
        </w:tc>
      </w:tr>
      <w:tr w:rsidR="00830BFD" w:rsidTr="00830BFD">
        <w:trPr>
          <w:trHeight w:val="128"/>
          <w:jc w:val="center"/>
          <w:ins w:id="919" w:author="Huawei" w:date="2021-04-20T18:11:00Z"/>
        </w:trPr>
        <w:tc>
          <w:tcPr>
            <w:tcW w:w="1418" w:type="dxa"/>
            <w:vMerge/>
            <w:vAlign w:val="center"/>
          </w:tcPr>
          <w:p w:rsidR="00830BFD" w:rsidRDefault="00830BFD" w:rsidP="00D63B85">
            <w:pPr>
              <w:keepNext/>
              <w:keepLines/>
              <w:jc w:val="center"/>
              <w:rPr>
                <w:ins w:id="920" w:author="Huawei" w:date="2021-04-20T18:11:00Z"/>
                <w:rFonts w:ascii="Arial" w:hAnsi="Arial" w:cs="Arial"/>
                <w:sz w:val="18"/>
              </w:rPr>
            </w:pPr>
          </w:p>
        </w:tc>
        <w:tc>
          <w:tcPr>
            <w:tcW w:w="1564" w:type="dxa"/>
            <w:vMerge/>
            <w:vAlign w:val="center"/>
          </w:tcPr>
          <w:p w:rsidR="00830BFD" w:rsidRDefault="00830BFD" w:rsidP="00830BFD">
            <w:pPr>
              <w:keepNext/>
              <w:keepLines/>
              <w:jc w:val="center"/>
              <w:rPr>
                <w:ins w:id="921" w:author="Huawei" w:date="2021-04-20T18:11:00Z"/>
                <w:rFonts w:ascii="Arial" w:hAnsi="Arial" w:cs="Arial"/>
                <w:sz w:val="18"/>
              </w:rPr>
            </w:pPr>
          </w:p>
        </w:tc>
        <w:tc>
          <w:tcPr>
            <w:tcW w:w="1129" w:type="dxa"/>
            <w:vMerge/>
            <w:vAlign w:val="center"/>
          </w:tcPr>
          <w:p w:rsidR="00830BFD" w:rsidRPr="00305901" w:rsidRDefault="00830BFD" w:rsidP="00830BFD">
            <w:pPr>
              <w:pStyle w:val="TAC"/>
              <w:snapToGrid w:val="0"/>
              <w:rPr>
                <w:ins w:id="922" w:author="Huawei" w:date="2021-04-20T18:11:00Z"/>
                <w:rFonts w:cs="Arial"/>
                <w:szCs w:val="18"/>
                <w:lang w:eastAsia="zh-TW"/>
              </w:rPr>
            </w:pPr>
          </w:p>
        </w:tc>
        <w:tc>
          <w:tcPr>
            <w:tcW w:w="856" w:type="dxa"/>
            <w:vAlign w:val="center"/>
          </w:tcPr>
          <w:p w:rsidR="00830BFD" w:rsidRPr="00305901" w:rsidRDefault="00830BFD" w:rsidP="00830BFD">
            <w:pPr>
              <w:pStyle w:val="TAC"/>
              <w:snapToGrid w:val="0"/>
              <w:rPr>
                <w:ins w:id="923" w:author="Huawei" w:date="2021-04-20T18:11:00Z"/>
                <w:rFonts w:cs="Arial"/>
                <w:szCs w:val="18"/>
                <w:lang w:eastAsia="zh-TW"/>
              </w:rPr>
            </w:pPr>
            <w:ins w:id="924" w:author="Huawei" w:date="2021-04-20T18:11:00Z">
              <w:r>
                <w:rPr>
                  <w:rFonts w:cs="Arial"/>
                </w:rPr>
                <w:t>30</w:t>
              </w:r>
            </w:ins>
          </w:p>
        </w:tc>
        <w:tc>
          <w:tcPr>
            <w:tcW w:w="578" w:type="dxa"/>
            <w:vAlign w:val="center"/>
          </w:tcPr>
          <w:p w:rsidR="00830BFD" w:rsidRPr="00305901" w:rsidRDefault="00830BFD" w:rsidP="00830BFD">
            <w:pPr>
              <w:pStyle w:val="TAC"/>
              <w:snapToGrid w:val="0"/>
              <w:rPr>
                <w:ins w:id="925" w:author="Huawei" w:date="2021-04-20T18:11:00Z"/>
                <w:rFonts w:cs="Arial"/>
                <w:szCs w:val="18"/>
                <w:lang w:eastAsia="zh-TW"/>
              </w:rPr>
            </w:pPr>
          </w:p>
        </w:tc>
        <w:tc>
          <w:tcPr>
            <w:tcW w:w="556" w:type="dxa"/>
            <w:vAlign w:val="center"/>
          </w:tcPr>
          <w:p w:rsidR="00830BFD" w:rsidRPr="00305901" w:rsidRDefault="00830BFD" w:rsidP="00830BFD">
            <w:pPr>
              <w:pStyle w:val="TAC"/>
              <w:snapToGrid w:val="0"/>
              <w:rPr>
                <w:ins w:id="926" w:author="Huawei" w:date="2021-04-20T18:11:00Z"/>
                <w:rFonts w:cs="Arial"/>
                <w:szCs w:val="18"/>
                <w:lang w:eastAsia="zh-TW"/>
              </w:rPr>
            </w:pPr>
            <w:ins w:id="927" w:author="Huawei" w:date="2021-04-20T18:11:00Z">
              <w:r>
                <w:rPr>
                  <w:rFonts w:cs="Arial"/>
                  <w:lang w:val="sv-SE"/>
                </w:rPr>
                <w:t>10</w:t>
              </w:r>
            </w:ins>
          </w:p>
        </w:tc>
        <w:tc>
          <w:tcPr>
            <w:tcW w:w="567" w:type="dxa"/>
            <w:vAlign w:val="center"/>
          </w:tcPr>
          <w:p w:rsidR="00830BFD" w:rsidRPr="00305901" w:rsidRDefault="00830BFD" w:rsidP="00830BFD">
            <w:pPr>
              <w:pStyle w:val="TAC"/>
              <w:snapToGrid w:val="0"/>
              <w:rPr>
                <w:ins w:id="928" w:author="Huawei" w:date="2021-04-20T18:11:00Z"/>
                <w:rFonts w:cs="Arial"/>
                <w:szCs w:val="18"/>
                <w:lang w:eastAsia="zh-TW"/>
              </w:rPr>
            </w:pPr>
            <w:ins w:id="929" w:author="Huawei" w:date="2021-04-20T18:11:00Z">
              <w:r>
                <w:rPr>
                  <w:rFonts w:cs="Arial"/>
                  <w:lang w:val="sv-SE"/>
                </w:rPr>
                <w:t>15</w:t>
              </w:r>
            </w:ins>
          </w:p>
        </w:tc>
        <w:tc>
          <w:tcPr>
            <w:tcW w:w="578" w:type="dxa"/>
            <w:vAlign w:val="center"/>
          </w:tcPr>
          <w:p w:rsidR="00830BFD" w:rsidRPr="00305901" w:rsidRDefault="00830BFD" w:rsidP="00830BFD">
            <w:pPr>
              <w:pStyle w:val="TAC"/>
              <w:snapToGrid w:val="0"/>
              <w:rPr>
                <w:ins w:id="930" w:author="Huawei" w:date="2021-04-20T18:11:00Z"/>
                <w:rFonts w:cs="Arial"/>
                <w:szCs w:val="18"/>
                <w:lang w:eastAsia="zh-TW"/>
              </w:rPr>
            </w:pPr>
            <w:ins w:id="931"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932" w:author="Huawei" w:date="2021-04-20T18:11:00Z"/>
                <w:rFonts w:cs="Arial"/>
                <w:szCs w:val="18"/>
                <w:lang w:eastAsia="zh-TW"/>
              </w:rPr>
            </w:pPr>
            <w:ins w:id="933" w:author="Huawei" w:date="2021-04-20T18:11:00Z">
              <w:r>
                <w:rPr>
                  <w:rFonts w:cs="Arial"/>
                  <w:lang w:val="sv-SE"/>
                </w:rPr>
                <w:t>25</w:t>
              </w:r>
            </w:ins>
          </w:p>
        </w:tc>
        <w:tc>
          <w:tcPr>
            <w:tcW w:w="578" w:type="dxa"/>
            <w:vAlign w:val="center"/>
          </w:tcPr>
          <w:p w:rsidR="00830BFD" w:rsidRPr="00305901" w:rsidRDefault="00830BFD" w:rsidP="00830BFD">
            <w:pPr>
              <w:pStyle w:val="TAC"/>
              <w:snapToGrid w:val="0"/>
              <w:rPr>
                <w:ins w:id="934" w:author="Huawei" w:date="2021-04-20T18:11:00Z"/>
                <w:rFonts w:cs="Arial"/>
                <w:szCs w:val="18"/>
                <w:lang w:eastAsia="zh-TW"/>
              </w:rPr>
            </w:pPr>
            <w:ins w:id="935"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936" w:author="Huawei" w:date="2021-04-20T18:11:00Z"/>
                <w:rFonts w:cs="Arial"/>
                <w:szCs w:val="18"/>
                <w:lang w:eastAsia="zh-TW"/>
              </w:rPr>
            </w:pPr>
            <w:ins w:id="937"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938" w:author="Huawei" w:date="2021-04-20T18:11:00Z"/>
                <w:rFonts w:cs="Arial"/>
                <w:szCs w:val="18"/>
                <w:lang w:eastAsia="zh-TW"/>
              </w:rPr>
            </w:pPr>
            <w:ins w:id="939" w:author="Huawei" w:date="2021-04-20T18:11:00Z">
              <w:r>
                <w:rPr>
                  <w:rFonts w:cs="Arial"/>
                  <w:lang w:val="sv-SE"/>
                </w:rPr>
                <w:t>50</w:t>
              </w:r>
            </w:ins>
          </w:p>
        </w:tc>
        <w:tc>
          <w:tcPr>
            <w:tcW w:w="567" w:type="dxa"/>
            <w:vAlign w:val="center"/>
          </w:tcPr>
          <w:p w:rsidR="00830BFD" w:rsidRPr="00A42A16" w:rsidRDefault="00830BFD" w:rsidP="00830BFD">
            <w:pPr>
              <w:pStyle w:val="TAC"/>
              <w:snapToGrid w:val="0"/>
              <w:rPr>
                <w:ins w:id="940" w:author="Huawei" w:date="2021-04-20T18:11:00Z"/>
                <w:rFonts w:cs="Arial"/>
                <w:szCs w:val="18"/>
                <w:lang w:val="sv-SE" w:eastAsia="zh-TW"/>
              </w:rPr>
            </w:pPr>
            <w:ins w:id="941" w:author="Huawei" w:date="2021-04-20T18:11:00Z">
              <w:r>
                <w:rPr>
                  <w:rFonts w:cs="Arial"/>
                  <w:lang w:val="sv-SE"/>
                </w:rPr>
                <w:t>60</w:t>
              </w:r>
            </w:ins>
          </w:p>
        </w:tc>
        <w:tc>
          <w:tcPr>
            <w:tcW w:w="698" w:type="dxa"/>
            <w:vAlign w:val="center"/>
          </w:tcPr>
          <w:p w:rsidR="00830BFD" w:rsidRPr="00A42A16" w:rsidRDefault="00830BFD" w:rsidP="00830BFD">
            <w:pPr>
              <w:pStyle w:val="TAC"/>
              <w:snapToGrid w:val="0"/>
              <w:rPr>
                <w:ins w:id="942" w:author="Huawei" w:date="2021-04-20T18:11:00Z"/>
                <w:rFonts w:cs="Arial"/>
                <w:szCs w:val="18"/>
                <w:lang w:val="sv-SE" w:eastAsia="zh-TW"/>
              </w:rPr>
            </w:pPr>
            <w:ins w:id="943" w:author="Huawei" w:date="2021-04-20T18:11:00Z">
              <w:r>
                <w:rPr>
                  <w:rFonts w:cs="Arial"/>
                  <w:szCs w:val="18"/>
                  <w:lang w:val="sv-SE" w:eastAsia="zh-TW"/>
                </w:rPr>
                <w:t>70</w:t>
              </w:r>
            </w:ins>
          </w:p>
        </w:tc>
        <w:tc>
          <w:tcPr>
            <w:tcW w:w="567" w:type="dxa"/>
            <w:vAlign w:val="center"/>
          </w:tcPr>
          <w:p w:rsidR="00830BFD" w:rsidRPr="00A42A16" w:rsidRDefault="00830BFD" w:rsidP="00830BFD">
            <w:pPr>
              <w:pStyle w:val="TAC"/>
              <w:snapToGrid w:val="0"/>
              <w:rPr>
                <w:ins w:id="944" w:author="Huawei" w:date="2021-04-20T18:11:00Z"/>
                <w:rFonts w:cs="Arial"/>
                <w:szCs w:val="18"/>
                <w:lang w:val="sv-SE" w:eastAsia="zh-TW"/>
              </w:rPr>
            </w:pPr>
            <w:ins w:id="945" w:author="Huawei" w:date="2021-04-20T18:11:00Z">
              <w:r>
                <w:rPr>
                  <w:rFonts w:cs="Arial"/>
                  <w:lang w:val="sv-SE"/>
                </w:rPr>
                <w:t>80</w:t>
              </w:r>
            </w:ins>
          </w:p>
        </w:tc>
        <w:tc>
          <w:tcPr>
            <w:tcW w:w="708" w:type="dxa"/>
            <w:vAlign w:val="center"/>
          </w:tcPr>
          <w:p w:rsidR="00830BFD" w:rsidRPr="00A42A16" w:rsidRDefault="00830BFD" w:rsidP="00830BFD">
            <w:pPr>
              <w:pStyle w:val="TAC"/>
              <w:snapToGrid w:val="0"/>
              <w:rPr>
                <w:ins w:id="946" w:author="Huawei" w:date="2021-04-20T18:11:00Z"/>
                <w:rFonts w:cs="Arial"/>
                <w:szCs w:val="18"/>
                <w:lang w:val="sv-SE" w:eastAsia="zh-TW"/>
              </w:rPr>
            </w:pPr>
            <w:ins w:id="947" w:author="Huawei" w:date="2021-04-20T18:11:00Z">
              <w:r>
                <w:rPr>
                  <w:rFonts w:cs="Arial"/>
                  <w:szCs w:val="18"/>
                  <w:lang w:val="sv-SE" w:eastAsia="zh-TW"/>
                </w:rPr>
                <w:t>90</w:t>
              </w:r>
            </w:ins>
          </w:p>
        </w:tc>
        <w:tc>
          <w:tcPr>
            <w:tcW w:w="567" w:type="dxa"/>
            <w:vAlign w:val="center"/>
          </w:tcPr>
          <w:p w:rsidR="00830BFD" w:rsidRPr="00A42A16" w:rsidRDefault="00830BFD" w:rsidP="00830BFD">
            <w:pPr>
              <w:pStyle w:val="TAC"/>
              <w:snapToGrid w:val="0"/>
              <w:rPr>
                <w:ins w:id="948" w:author="Huawei" w:date="2021-04-20T18:11:00Z"/>
                <w:rFonts w:cs="Arial"/>
                <w:szCs w:val="18"/>
                <w:lang w:val="sv-SE" w:eastAsia="zh-TW"/>
              </w:rPr>
            </w:pPr>
            <w:ins w:id="949" w:author="Huawei" w:date="2021-04-20T18:11:00Z">
              <w:r>
                <w:rPr>
                  <w:rFonts w:cs="Arial"/>
                  <w:lang w:val="sv-SE"/>
                </w:rPr>
                <w:t>100</w:t>
              </w:r>
            </w:ins>
          </w:p>
        </w:tc>
        <w:tc>
          <w:tcPr>
            <w:tcW w:w="1004" w:type="dxa"/>
            <w:vMerge/>
            <w:vAlign w:val="center"/>
          </w:tcPr>
          <w:p w:rsidR="00830BFD" w:rsidRDefault="00830BFD" w:rsidP="00D63B85">
            <w:pPr>
              <w:keepNext/>
              <w:keepLines/>
              <w:jc w:val="center"/>
              <w:rPr>
                <w:ins w:id="950" w:author="Huawei" w:date="2021-04-20T18:11:00Z"/>
                <w:rFonts w:ascii="Arial" w:hAnsi="Arial" w:cs="Arial"/>
                <w:sz w:val="18"/>
              </w:rPr>
            </w:pPr>
          </w:p>
        </w:tc>
      </w:tr>
      <w:tr w:rsidR="00830BFD" w:rsidTr="00830BFD">
        <w:trPr>
          <w:trHeight w:val="159"/>
          <w:jc w:val="center"/>
          <w:ins w:id="951" w:author="Huawei" w:date="2021-04-20T18:11:00Z"/>
        </w:trPr>
        <w:tc>
          <w:tcPr>
            <w:tcW w:w="1418" w:type="dxa"/>
            <w:vMerge/>
            <w:vAlign w:val="center"/>
          </w:tcPr>
          <w:p w:rsidR="00830BFD" w:rsidRDefault="00830BFD" w:rsidP="00D63B85">
            <w:pPr>
              <w:keepNext/>
              <w:keepLines/>
              <w:jc w:val="center"/>
              <w:rPr>
                <w:ins w:id="952" w:author="Huawei" w:date="2021-04-20T18:11:00Z"/>
                <w:rFonts w:ascii="Arial" w:hAnsi="Arial" w:cs="Arial"/>
                <w:sz w:val="18"/>
              </w:rPr>
            </w:pPr>
          </w:p>
        </w:tc>
        <w:tc>
          <w:tcPr>
            <w:tcW w:w="1564" w:type="dxa"/>
            <w:vMerge/>
            <w:vAlign w:val="center"/>
          </w:tcPr>
          <w:p w:rsidR="00830BFD" w:rsidRDefault="00830BFD" w:rsidP="00830BFD">
            <w:pPr>
              <w:keepNext/>
              <w:keepLines/>
              <w:jc w:val="center"/>
              <w:rPr>
                <w:ins w:id="953" w:author="Huawei" w:date="2021-04-20T18:11:00Z"/>
                <w:rFonts w:ascii="Arial" w:hAnsi="Arial" w:cs="Arial"/>
                <w:sz w:val="18"/>
              </w:rPr>
            </w:pPr>
          </w:p>
        </w:tc>
        <w:tc>
          <w:tcPr>
            <w:tcW w:w="1129" w:type="dxa"/>
            <w:vMerge/>
            <w:vAlign w:val="center"/>
          </w:tcPr>
          <w:p w:rsidR="00830BFD" w:rsidRPr="00305901" w:rsidRDefault="00830BFD" w:rsidP="00830BFD">
            <w:pPr>
              <w:pStyle w:val="TAC"/>
              <w:snapToGrid w:val="0"/>
              <w:rPr>
                <w:ins w:id="954" w:author="Huawei" w:date="2021-04-20T18:11:00Z"/>
                <w:rFonts w:cs="Arial"/>
                <w:szCs w:val="18"/>
                <w:lang w:eastAsia="zh-TW"/>
              </w:rPr>
            </w:pPr>
          </w:p>
        </w:tc>
        <w:tc>
          <w:tcPr>
            <w:tcW w:w="856" w:type="dxa"/>
            <w:vAlign w:val="center"/>
          </w:tcPr>
          <w:p w:rsidR="00830BFD" w:rsidRPr="00305901" w:rsidRDefault="00830BFD" w:rsidP="00830BFD">
            <w:pPr>
              <w:pStyle w:val="TAC"/>
              <w:snapToGrid w:val="0"/>
              <w:rPr>
                <w:ins w:id="955" w:author="Huawei" w:date="2021-04-20T18:11:00Z"/>
                <w:rFonts w:cs="Arial"/>
                <w:szCs w:val="18"/>
                <w:lang w:eastAsia="zh-TW"/>
              </w:rPr>
            </w:pPr>
            <w:ins w:id="956" w:author="Huawei" w:date="2021-04-20T18:11:00Z">
              <w:r>
                <w:rPr>
                  <w:rFonts w:cs="Arial"/>
                </w:rPr>
                <w:t>60</w:t>
              </w:r>
            </w:ins>
          </w:p>
        </w:tc>
        <w:tc>
          <w:tcPr>
            <w:tcW w:w="578" w:type="dxa"/>
            <w:vAlign w:val="center"/>
          </w:tcPr>
          <w:p w:rsidR="00830BFD" w:rsidRPr="00305901" w:rsidRDefault="00830BFD" w:rsidP="00830BFD">
            <w:pPr>
              <w:pStyle w:val="TAC"/>
              <w:snapToGrid w:val="0"/>
              <w:rPr>
                <w:ins w:id="957" w:author="Huawei" w:date="2021-04-20T18:11:00Z"/>
                <w:rFonts w:cs="Arial"/>
                <w:szCs w:val="18"/>
                <w:lang w:eastAsia="zh-TW"/>
              </w:rPr>
            </w:pPr>
          </w:p>
        </w:tc>
        <w:tc>
          <w:tcPr>
            <w:tcW w:w="556" w:type="dxa"/>
            <w:vAlign w:val="center"/>
          </w:tcPr>
          <w:p w:rsidR="00830BFD" w:rsidRPr="00305901" w:rsidRDefault="00830BFD" w:rsidP="00830BFD">
            <w:pPr>
              <w:pStyle w:val="TAC"/>
              <w:snapToGrid w:val="0"/>
              <w:rPr>
                <w:ins w:id="958" w:author="Huawei" w:date="2021-04-20T18:11:00Z"/>
                <w:rFonts w:cs="Arial"/>
                <w:szCs w:val="18"/>
                <w:lang w:eastAsia="zh-TW"/>
              </w:rPr>
            </w:pPr>
            <w:ins w:id="959" w:author="Huawei" w:date="2021-04-20T18:11:00Z">
              <w:r>
                <w:rPr>
                  <w:rFonts w:cs="Arial"/>
                  <w:lang w:val="sv-SE"/>
                </w:rPr>
                <w:t>10</w:t>
              </w:r>
            </w:ins>
          </w:p>
        </w:tc>
        <w:tc>
          <w:tcPr>
            <w:tcW w:w="567" w:type="dxa"/>
            <w:vAlign w:val="center"/>
          </w:tcPr>
          <w:p w:rsidR="00830BFD" w:rsidRPr="00305901" w:rsidRDefault="00830BFD" w:rsidP="00830BFD">
            <w:pPr>
              <w:pStyle w:val="TAC"/>
              <w:snapToGrid w:val="0"/>
              <w:rPr>
                <w:ins w:id="960" w:author="Huawei" w:date="2021-04-20T18:11:00Z"/>
                <w:rFonts w:cs="Arial"/>
                <w:szCs w:val="18"/>
                <w:lang w:eastAsia="zh-TW"/>
              </w:rPr>
            </w:pPr>
            <w:ins w:id="961" w:author="Huawei" w:date="2021-04-20T18:11:00Z">
              <w:r>
                <w:rPr>
                  <w:rFonts w:cs="Arial"/>
                  <w:lang w:val="sv-SE"/>
                </w:rPr>
                <w:t>15</w:t>
              </w:r>
            </w:ins>
          </w:p>
        </w:tc>
        <w:tc>
          <w:tcPr>
            <w:tcW w:w="578" w:type="dxa"/>
            <w:vAlign w:val="center"/>
          </w:tcPr>
          <w:p w:rsidR="00830BFD" w:rsidRPr="00305901" w:rsidRDefault="00830BFD" w:rsidP="00830BFD">
            <w:pPr>
              <w:pStyle w:val="TAC"/>
              <w:snapToGrid w:val="0"/>
              <w:rPr>
                <w:ins w:id="962" w:author="Huawei" w:date="2021-04-20T18:11:00Z"/>
                <w:rFonts w:cs="Arial"/>
                <w:szCs w:val="18"/>
                <w:lang w:eastAsia="zh-TW"/>
              </w:rPr>
            </w:pPr>
            <w:ins w:id="963" w:author="Huawei" w:date="2021-04-20T18:11:00Z">
              <w:r>
                <w:rPr>
                  <w:rFonts w:cs="Arial"/>
                  <w:lang w:val="sv-SE"/>
                </w:rPr>
                <w:t>20</w:t>
              </w:r>
            </w:ins>
          </w:p>
        </w:tc>
        <w:tc>
          <w:tcPr>
            <w:tcW w:w="556" w:type="dxa"/>
            <w:vAlign w:val="center"/>
          </w:tcPr>
          <w:p w:rsidR="00830BFD" w:rsidRPr="00305901" w:rsidRDefault="00830BFD" w:rsidP="00830BFD">
            <w:pPr>
              <w:pStyle w:val="TAC"/>
              <w:snapToGrid w:val="0"/>
              <w:rPr>
                <w:ins w:id="964" w:author="Huawei" w:date="2021-04-20T18:11:00Z"/>
                <w:rFonts w:cs="Arial"/>
                <w:szCs w:val="18"/>
                <w:lang w:eastAsia="zh-TW"/>
              </w:rPr>
            </w:pPr>
            <w:ins w:id="965" w:author="Huawei" w:date="2021-04-20T18:11:00Z">
              <w:r>
                <w:rPr>
                  <w:rFonts w:cs="Arial"/>
                  <w:lang w:val="sv-SE"/>
                </w:rPr>
                <w:t>25</w:t>
              </w:r>
            </w:ins>
          </w:p>
        </w:tc>
        <w:tc>
          <w:tcPr>
            <w:tcW w:w="578" w:type="dxa"/>
            <w:vAlign w:val="center"/>
          </w:tcPr>
          <w:p w:rsidR="00830BFD" w:rsidRPr="00305901" w:rsidRDefault="00830BFD" w:rsidP="00830BFD">
            <w:pPr>
              <w:pStyle w:val="TAC"/>
              <w:snapToGrid w:val="0"/>
              <w:rPr>
                <w:ins w:id="966" w:author="Huawei" w:date="2021-04-20T18:11:00Z"/>
                <w:rFonts w:cs="Arial"/>
                <w:szCs w:val="18"/>
                <w:lang w:eastAsia="zh-TW"/>
              </w:rPr>
            </w:pPr>
            <w:ins w:id="967" w:author="Huawei" w:date="2021-04-20T18:11:00Z">
              <w:r>
                <w:rPr>
                  <w:rFonts w:cs="Arial"/>
                  <w:lang w:val="sv-SE"/>
                </w:rPr>
                <w:t>30</w:t>
              </w:r>
            </w:ins>
          </w:p>
        </w:tc>
        <w:tc>
          <w:tcPr>
            <w:tcW w:w="567" w:type="dxa"/>
            <w:vAlign w:val="center"/>
          </w:tcPr>
          <w:p w:rsidR="00830BFD" w:rsidRPr="00305901" w:rsidRDefault="00830BFD" w:rsidP="00830BFD">
            <w:pPr>
              <w:pStyle w:val="TAC"/>
              <w:snapToGrid w:val="0"/>
              <w:rPr>
                <w:ins w:id="968" w:author="Huawei" w:date="2021-04-20T18:11:00Z"/>
                <w:rFonts w:cs="Arial"/>
                <w:szCs w:val="18"/>
                <w:lang w:eastAsia="zh-TW"/>
              </w:rPr>
            </w:pPr>
            <w:ins w:id="969" w:author="Huawei" w:date="2021-04-20T18:11:00Z">
              <w:r>
                <w:rPr>
                  <w:rFonts w:cs="Arial"/>
                  <w:lang w:val="sv-SE"/>
                </w:rPr>
                <w:t>40</w:t>
              </w:r>
            </w:ins>
          </w:p>
        </w:tc>
        <w:tc>
          <w:tcPr>
            <w:tcW w:w="567" w:type="dxa"/>
            <w:vAlign w:val="center"/>
          </w:tcPr>
          <w:p w:rsidR="00830BFD" w:rsidRPr="00305901" w:rsidRDefault="00830BFD" w:rsidP="00830BFD">
            <w:pPr>
              <w:pStyle w:val="TAC"/>
              <w:snapToGrid w:val="0"/>
              <w:rPr>
                <w:ins w:id="970" w:author="Huawei" w:date="2021-04-20T18:11:00Z"/>
                <w:rFonts w:cs="Arial"/>
                <w:szCs w:val="18"/>
                <w:lang w:eastAsia="zh-TW"/>
              </w:rPr>
            </w:pPr>
            <w:ins w:id="971" w:author="Huawei" w:date="2021-04-20T18:11:00Z">
              <w:r>
                <w:rPr>
                  <w:rFonts w:cs="Arial"/>
                  <w:lang w:val="sv-SE"/>
                </w:rPr>
                <w:t>50</w:t>
              </w:r>
            </w:ins>
          </w:p>
        </w:tc>
        <w:tc>
          <w:tcPr>
            <w:tcW w:w="567" w:type="dxa"/>
            <w:vAlign w:val="center"/>
          </w:tcPr>
          <w:p w:rsidR="00830BFD" w:rsidRPr="00305901" w:rsidRDefault="00830BFD" w:rsidP="00830BFD">
            <w:pPr>
              <w:pStyle w:val="TAC"/>
              <w:snapToGrid w:val="0"/>
              <w:rPr>
                <w:ins w:id="972" w:author="Huawei" w:date="2021-04-20T18:11:00Z"/>
                <w:rFonts w:cs="Arial"/>
                <w:szCs w:val="18"/>
                <w:lang w:eastAsia="zh-TW"/>
              </w:rPr>
            </w:pPr>
            <w:ins w:id="973" w:author="Huawei" w:date="2021-04-20T18:11:00Z">
              <w:r>
                <w:rPr>
                  <w:rFonts w:cs="Arial"/>
                  <w:lang w:val="sv-SE"/>
                </w:rPr>
                <w:t>60</w:t>
              </w:r>
            </w:ins>
          </w:p>
        </w:tc>
        <w:tc>
          <w:tcPr>
            <w:tcW w:w="698" w:type="dxa"/>
            <w:vAlign w:val="center"/>
          </w:tcPr>
          <w:p w:rsidR="00830BFD" w:rsidRPr="00305901" w:rsidRDefault="00830BFD" w:rsidP="00830BFD">
            <w:pPr>
              <w:pStyle w:val="TAC"/>
              <w:snapToGrid w:val="0"/>
              <w:rPr>
                <w:ins w:id="974" w:author="Huawei" w:date="2021-04-20T18:11:00Z"/>
                <w:rFonts w:cs="Arial"/>
                <w:szCs w:val="18"/>
                <w:lang w:eastAsia="zh-TW"/>
              </w:rPr>
            </w:pPr>
            <w:ins w:id="975" w:author="Huawei" w:date="2021-04-20T18:11:00Z">
              <w:r>
                <w:rPr>
                  <w:rFonts w:cs="Arial"/>
                  <w:szCs w:val="18"/>
                  <w:lang w:val="sv-SE" w:eastAsia="zh-TW"/>
                </w:rPr>
                <w:t>70</w:t>
              </w:r>
            </w:ins>
          </w:p>
        </w:tc>
        <w:tc>
          <w:tcPr>
            <w:tcW w:w="567" w:type="dxa"/>
            <w:vAlign w:val="center"/>
          </w:tcPr>
          <w:p w:rsidR="00830BFD" w:rsidRPr="00305901" w:rsidRDefault="00830BFD" w:rsidP="00830BFD">
            <w:pPr>
              <w:pStyle w:val="TAC"/>
              <w:snapToGrid w:val="0"/>
              <w:rPr>
                <w:ins w:id="976" w:author="Huawei" w:date="2021-04-20T18:11:00Z"/>
                <w:rFonts w:cs="Arial"/>
                <w:szCs w:val="18"/>
                <w:lang w:eastAsia="zh-TW"/>
              </w:rPr>
            </w:pPr>
            <w:ins w:id="977" w:author="Huawei" w:date="2021-04-20T18:11:00Z">
              <w:r>
                <w:rPr>
                  <w:rFonts w:cs="Arial"/>
                  <w:lang w:val="sv-SE"/>
                </w:rPr>
                <w:t>80</w:t>
              </w:r>
            </w:ins>
          </w:p>
        </w:tc>
        <w:tc>
          <w:tcPr>
            <w:tcW w:w="708" w:type="dxa"/>
            <w:vAlign w:val="center"/>
          </w:tcPr>
          <w:p w:rsidR="00830BFD" w:rsidRPr="00305901" w:rsidRDefault="00830BFD" w:rsidP="00830BFD">
            <w:pPr>
              <w:pStyle w:val="TAC"/>
              <w:snapToGrid w:val="0"/>
              <w:rPr>
                <w:ins w:id="978" w:author="Huawei" w:date="2021-04-20T18:11:00Z"/>
                <w:rFonts w:cs="Arial"/>
                <w:szCs w:val="18"/>
                <w:lang w:eastAsia="zh-TW"/>
              </w:rPr>
            </w:pPr>
            <w:ins w:id="979" w:author="Huawei" w:date="2021-04-20T18:11:00Z">
              <w:r>
                <w:rPr>
                  <w:rFonts w:cs="Arial"/>
                  <w:szCs w:val="18"/>
                  <w:lang w:val="sv-SE" w:eastAsia="zh-TW"/>
                </w:rPr>
                <w:t>90</w:t>
              </w:r>
            </w:ins>
          </w:p>
        </w:tc>
        <w:tc>
          <w:tcPr>
            <w:tcW w:w="567" w:type="dxa"/>
            <w:vAlign w:val="center"/>
          </w:tcPr>
          <w:p w:rsidR="00830BFD" w:rsidRPr="00305901" w:rsidRDefault="00830BFD" w:rsidP="00830BFD">
            <w:pPr>
              <w:pStyle w:val="TAC"/>
              <w:snapToGrid w:val="0"/>
              <w:rPr>
                <w:ins w:id="980" w:author="Huawei" w:date="2021-04-20T18:11:00Z"/>
                <w:rFonts w:cs="Arial"/>
                <w:szCs w:val="18"/>
                <w:lang w:eastAsia="zh-TW"/>
              </w:rPr>
            </w:pPr>
            <w:ins w:id="981" w:author="Huawei" w:date="2021-04-20T18:11:00Z">
              <w:r>
                <w:rPr>
                  <w:rFonts w:cs="Arial"/>
                  <w:lang w:val="sv-SE"/>
                </w:rPr>
                <w:t>100</w:t>
              </w:r>
            </w:ins>
          </w:p>
        </w:tc>
        <w:tc>
          <w:tcPr>
            <w:tcW w:w="1004" w:type="dxa"/>
            <w:vMerge/>
            <w:vAlign w:val="center"/>
          </w:tcPr>
          <w:p w:rsidR="00830BFD" w:rsidRDefault="00830BFD" w:rsidP="00D63B85">
            <w:pPr>
              <w:keepNext/>
              <w:keepLines/>
              <w:jc w:val="center"/>
              <w:rPr>
                <w:ins w:id="982" w:author="Huawei" w:date="2021-04-20T18:11:00Z"/>
                <w:rFonts w:ascii="Arial" w:hAnsi="Arial" w:cs="Arial"/>
                <w:sz w:val="18"/>
              </w:rPr>
            </w:pPr>
          </w:p>
        </w:tc>
      </w:tr>
    </w:tbl>
    <w:p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rsidR="00830BFD" w:rsidRDefault="00830BFD" w:rsidP="00830BFD">
      <w:pPr>
        <w:pStyle w:val="TH"/>
        <w:jc w:val="left"/>
        <w:rPr>
          <w:ins w:id="983" w:author="Huawei" w:date="2021-04-20T18:11:00Z"/>
        </w:rPr>
      </w:pPr>
    </w:p>
    <w:p w:rsidR="00830BFD" w:rsidRDefault="00830BFD" w:rsidP="00830BFD">
      <w:pPr>
        <w:pStyle w:val="3"/>
        <w:rPr>
          <w:ins w:id="984" w:author="Huawei" w:date="2021-04-20T18:11:00Z"/>
          <w:rFonts w:cs="Arial"/>
          <w:szCs w:val="28"/>
        </w:rPr>
      </w:pPr>
      <w:bookmarkStart w:id="985" w:name="_Toc64884886"/>
      <w:ins w:id="986" w:author="Huawei" w:date="2021-04-20T18:12:00Z">
        <w:r>
          <w:rPr>
            <w:rFonts w:cs="Arial"/>
          </w:rPr>
          <w:t>5.1</w:t>
        </w:r>
      </w:ins>
      <w:ins w:id="987" w:author="Huawei" w:date="2021-04-20T18:11:00Z">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85"/>
      </w:ins>
    </w:p>
    <w:p w:rsidR="00830BFD" w:rsidRDefault="00830BFD" w:rsidP="00830BFD">
      <w:pPr>
        <w:rPr>
          <w:ins w:id="988" w:author="Huawei" w:date="2021-04-20T18:11:00Z"/>
          <w:szCs w:val="21"/>
        </w:rPr>
      </w:pPr>
      <w:ins w:id="989" w:author="Huawei" w:date="2021-04-20T18:11:00Z">
        <w:r>
          <w:rPr>
            <w:szCs w:val="21"/>
          </w:rPr>
          <w:t xml:space="preserve">For </w:t>
        </w:r>
        <w:r w:rsidRPr="00782133">
          <w:rPr>
            <w:szCs w:val="21"/>
          </w:rPr>
          <w:t>CA_n1-n3-n7-n28-n78</w:t>
        </w:r>
        <w:r>
          <w:rPr>
            <w:szCs w:val="21"/>
          </w:rPr>
          <w:t xml:space="preserve">, the </w:t>
        </w:r>
        <w:r>
          <w:rPr>
            <w:szCs w:val="21"/>
          </w:rPr>
          <w:sym w:font="Symbol" w:char="F044"/>
        </w:r>
        <w:proofErr w:type="spellStart"/>
        <w:r>
          <w:rPr>
            <w:szCs w:val="21"/>
          </w:rPr>
          <w:t>T</w:t>
        </w:r>
        <w:r>
          <w:rPr>
            <w:szCs w:val="21"/>
            <w:vertAlign w:val="subscript"/>
          </w:rPr>
          <w:t>IB</w:t>
        </w:r>
        <w:proofErr w:type="gramStart"/>
        <w:r>
          <w:rPr>
            <w:szCs w:val="21"/>
            <w:vertAlign w:val="subscript"/>
          </w:rPr>
          <w:t>,c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ins>
    </w:p>
    <w:p w:rsidR="00830BFD" w:rsidRDefault="00830BFD" w:rsidP="00830BFD">
      <w:pPr>
        <w:pStyle w:val="TH"/>
        <w:rPr>
          <w:ins w:id="990" w:author="Huawei" w:date="2021-04-20T18:11:00Z"/>
        </w:rPr>
      </w:pPr>
      <w:ins w:id="991" w:author="Huawei" w:date="2021-04-20T18:11:00Z">
        <w:r>
          <w:t xml:space="preserve">Table </w:t>
        </w:r>
      </w:ins>
      <w:ins w:id="992" w:author="Huawei" w:date="2021-04-20T18:12:00Z">
        <w:r>
          <w:t>5.1</w:t>
        </w:r>
      </w:ins>
      <w:ins w:id="993" w:author="Huawei" w:date="2021-04-20T18:11:00Z">
        <w:r>
          <w:t>.</w:t>
        </w:r>
        <w:r>
          <w:rPr>
            <w:lang w:val="sv-SE"/>
          </w:rPr>
          <w:t>3</w:t>
        </w:r>
        <w:r>
          <w:rPr>
            <w:lang w:eastAsia="zh-CN"/>
          </w:rPr>
          <w:t>-</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rsidTr="00D63B85">
        <w:trPr>
          <w:trHeight w:val="542"/>
          <w:tblHeader/>
          <w:jc w:val="center"/>
          <w:ins w:id="994" w:author="Huawei" w:date="2021-04-20T18:11:00Z"/>
        </w:trPr>
        <w:tc>
          <w:tcPr>
            <w:tcW w:w="1535" w:type="dxa"/>
            <w:vAlign w:val="center"/>
            <w:hideMark/>
          </w:tcPr>
          <w:p w:rsidR="00830BFD" w:rsidRDefault="00830BFD" w:rsidP="00D63B85">
            <w:pPr>
              <w:pStyle w:val="TAH"/>
              <w:rPr>
                <w:ins w:id="995" w:author="Huawei" w:date="2021-04-20T18:11:00Z"/>
              </w:rPr>
            </w:pPr>
            <w:ins w:id="996" w:author="Huawei" w:date="2021-04-20T18:11:00Z">
              <w:r>
                <w:t xml:space="preserve">Inter-band </w:t>
              </w:r>
              <w:r>
                <w:rPr>
                  <w:lang w:val="sv-SE"/>
                </w:rPr>
                <w:t>CA</w:t>
              </w:r>
              <w:r>
                <w:t xml:space="preserve"> Configuration</w:t>
              </w:r>
            </w:ins>
          </w:p>
        </w:tc>
        <w:tc>
          <w:tcPr>
            <w:tcW w:w="2049" w:type="dxa"/>
            <w:vAlign w:val="center"/>
            <w:hideMark/>
          </w:tcPr>
          <w:p w:rsidR="00830BFD" w:rsidRDefault="00830BFD" w:rsidP="00D63B85">
            <w:pPr>
              <w:pStyle w:val="TAH"/>
              <w:rPr>
                <w:ins w:id="997" w:author="Huawei" w:date="2021-04-20T18:11:00Z"/>
              </w:rPr>
            </w:pPr>
            <w:ins w:id="998" w:author="Huawei" w:date="2021-04-20T18:11:00Z">
              <w:r>
                <w:t>NR Band</w:t>
              </w:r>
            </w:ins>
          </w:p>
        </w:tc>
        <w:tc>
          <w:tcPr>
            <w:tcW w:w="2340" w:type="dxa"/>
            <w:vAlign w:val="center"/>
            <w:hideMark/>
          </w:tcPr>
          <w:p w:rsidR="00830BFD" w:rsidRDefault="00830BFD" w:rsidP="00D63B85">
            <w:pPr>
              <w:pStyle w:val="TAH"/>
              <w:rPr>
                <w:ins w:id="999" w:author="Huawei" w:date="2021-04-20T18:11:00Z"/>
              </w:rPr>
            </w:pPr>
            <w:proofErr w:type="spellStart"/>
            <w:ins w:id="1000" w:author="Huawei" w:date="2021-04-20T18:11:00Z">
              <w:r>
                <w:t>ΔT</w:t>
              </w:r>
              <w:r>
                <w:rPr>
                  <w:vertAlign w:val="subscript"/>
                </w:rPr>
                <w:t>IB,c</w:t>
              </w:r>
              <w:proofErr w:type="spellEnd"/>
              <w:r>
                <w:t xml:space="preserve"> [dB]</w:t>
              </w:r>
            </w:ins>
          </w:p>
        </w:tc>
      </w:tr>
      <w:tr w:rsidR="00830BFD" w:rsidTr="00D63B85">
        <w:trPr>
          <w:jc w:val="center"/>
          <w:ins w:id="1001" w:author="Huawei" w:date="2021-04-20T18:11:00Z"/>
        </w:trPr>
        <w:tc>
          <w:tcPr>
            <w:tcW w:w="1535" w:type="dxa"/>
            <w:vMerge w:val="restart"/>
            <w:vAlign w:val="center"/>
          </w:tcPr>
          <w:p w:rsidR="00830BFD" w:rsidRPr="00A9776B" w:rsidRDefault="00830BFD" w:rsidP="00D63B85">
            <w:pPr>
              <w:pStyle w:val="TAC"/>
              <w:rPr>
                <w:ins w:id="1002" w:author="Huawei" w:date="2021-04-20T18:11:00Z"/>
                <w:rFonts w:cs="Arial"/>
                <w:szCs w:val="18"/>
              </w:rPr>
            </w:pPr>
            <w:ins w:id="1003" w:author="Huawei" w:date="2021-04-20T18:11:00Z">
              <w:r w:rsidRPr="00782133">
                <w:rPr>
                  <w:lang w:val="sv-SE"/>
                </w:rPr>
                <w:t>CA_n1-n3-n7-n28-n78</w:t>
              </w:r>
            </w:ins>
          </w:p>
        </w:tc>
        <w:tc>
          <w:tcPr>
            <w:tcW w:w="2049" w:type="dxa"/>
            <w:vAlign w:val="center"/>
          </w:tcPr>
          <w:p w:rsidR="00830BFD" w:rsidRPr="00B57EB6" w:rsidRDefault="00830BFD" w:rsidP="00D63B85">
            <w:pPr>
              <w:pStyle w:val="TAC"/>
              <w:rPr>
                <w:ins w:id="1004" w:author="Huawei" w:date="2021-04-20T18:11:00Z"/>
              </w:rPr>
            </w:pPr>
            <w:ins w:id="1005" w:author="Huawei" w:date="2021-04-20T18:11:00Z">
              <w:r>
                <w:rPr>
                  <w:lang w:val="sv-SE"/>
                </w:rPr>
                <w:t>n1</w:t>
              </w:r>
            </w:ins>
          </w:p>
        </w:tc>
        <w:tc>
          <w:tcPr>
            <w:tcW w:w="2340" w:type="dxa"/>
            <w:vAlign w:val="center"/>
          </w:tcPr>
          <w:p w:rsidR="00830BFD" w:rsidRPr="00B57EB6" w:rsidRDefault="00830BFD" w:rsidP="00D63B85">
            <w:pPr>
              <w:pStyle w:val="TAC"/>
              <w:rPr>
                <w:ins w:id="1006" w:author="Huawei" w:date="2021-04-20T18:11:00Z"/>
                <w:highlight w:val="yellow"/>
              </w:rPr>
            </w:pPr>
            <w:ins w:id="1007" w:author="Huawei" w:date="2021-04-20T18:11:00Z">
              <w:r w:rsidRPr="00B57EB6">
                <w:rPr>
                  <w:lang w:val="sv-SE"/>
                </w:rPr>
                <w:t>0.</w:t>
              </w:r>
              <w:r>
                <w:rPr>
                  <w:lang w:val="sv-SE"/>
                </w:rPr>
                <w:t>7</w:t>
              </w:r>
            </w:ins>
          </w:p>
        </w:tc>
      </w:tr>
      <w:tr w:rsidR="00830BFD" w:rsidTr="00D63B85">
        <w:trPr>
          <w:jc w:val="center"/>
          <w:ins w:id="1008" w:author="Huawei" w:date="2021-04-20T18:11:00Z"/>
        </w:trPr>
        <w:tc>
          <w:tcPr>
            <w:tcW w:w="1535" w:type="dxa"/>
            <w:vMerge/>
            <w:vAlign w:val="center"/>
          </w:tcPr>
          <w:p w:rsidR="00830BFD" w:rsidRDefault="00830BFD" w:rsidP="00D63B85">
            <w:pPr>
              <w:pStyle w:val="TAC"/>
              <w:rPr>
                <w:ins w:id="1009" w:author="Huawei" w:date="2021-04-20T18:11:00Z"/>
              </w:rPr>
            </w:pPr>
          </w:p>
        </w:tc>
        <w:tc>
          <w:tcPr>
            <w:tcW w:w="2049" w:type="dxa"/>
            <w:vAlign w:val="center"/>
          </w:tcPr>
          <w:p w:rsidR="00830BFD" w:rsidRDefault="00830BFD" w:rsidP="00D63B85">
            <w:pPr>
              <w:pStyle w:val="TAC"/>
              <w:rPr>
                <w:ins w:id="1010" w:author="Huawei" w:date="2021-04-20T18:11:00Z"/>
                <w:lang w:val="sv-SE"/>
              </w:rPr>
            </w:pPr>
            <w:ins w:id="1011" w:author="Huawei" w:date="2021-04-20T18:11:00Z">
              <w:r>
                <w:rPr>
                  <w:lang w:val="sv-SE"/>
                </w:rPr>
                <w:t>n3</w:t>
              </w:r>
            </w:ins>
          </w:p>
        </w:tc>
        <w:tc>
          <w:tcPr>
            <w:tcW w:w="2340" w:type="dxa"/>
            <w:vAlign w:val="center"/>
          </w:tcPr>
          <w:p w:rsidR="00830BFD" w:rsidRDefault="00830BFD" w:rsidP="00D63B85">
            <w:pPr>
              <w:pStyle w:val="TAC"/>
              <w:rPr>
                <w:ins w:id="1012" w:author="Huawei" w:date="2021-04-20T18:11:00Z"/>
                <w:rFonts w:eastAsia="Malgun Gothic" w:cs="Arial"/>
                <w:szCs w:val="18"/>
                <w:lang w:eastAsia="ko-KR"/>
              </w:rPr>
            </w:pPr>
            <w:ins w:id="1013" w:author="Huawei" w:date="2021-04-20T18:11:00Z">
              <w:r w:rsidRPr="00B57EB6">
                <w:rPr>
                  <w:lang w:val="sv-SE"/>
                </w:rPr>
                <w:t>0.</w:t>
              </w:r>
              <w:r>
                <w:rPr>
                  <w:lang w:val="sv-SE"/>
                </w:rPr>
                <w:t>7</w:t>
              </w:r>
            </w:ins>
          </w:p>
        </w:tc>
      </w:tr>
      <w:tr w:rsidR="00830BFD" w:rsidTr="00D63B85">
        <w:trPr>
          <w:jc w:val="center"/>
          <w:ins w:id="1014" w:author="Huawei" w:date="2021-04-20T18:11:00Z"/>
        </w:trPr>
        <w:tc>
          <w:tcPr>
            <w:tcW w:w="1535" w:type="dxa"/>
            <w:vMerge/>
            <w:vAlign w:val="center"/>
          </w:tcPr>
          <w:p w:rsidR="00830BFD" w:rsidRDefault="00830BFD" w:rsidP="00D63B85">
            <w:pPr>
              <w:pStyle w:val="TAC"/>
              <w:rPr>
                <w:ins w:id="1015" w:author="Huawei" w:date="2021-04-20T18:11:00Z"/>
              </w:rPr>
            </w:pPr>
          </w:p>
        </w:tc>
        <w:tc>
          <w:tcPr>
            <w:tcW w:w="2049" w:type="dxa"/>
            <w:vAlign w:val="center"/>
          </w:tcPr>
          <w:p w:rsidR="00830BFD" w:rsidRDefault="00830BFD" w:rsidP="00D63B85">
            <w:pPr>
              <w:pStyle w:val="TAC"/>
              <w:rPr>
                <w:ins w:id="1016" w:author="Huawei" w:date="2021-04-20T18:11:00Z"/>
                <w:lang w:val="sv-SE"/>
              </w:rPr>
            </w:pPr>
            <w:ins w:id="1017" w:author="Huawei" w:date="2021-04-20T18:11:00Z">
              <w:r>
                <w:rPr>
                  <w:lang w:val="sv-SE"/>
                </w:rPr>
                <w:t>n7</w:t>
              </w:r>
            </w:ins>
          </w:p>
        </w:tc>
        <w:tc>
          <w:tcPr>
            <w:tcW w:w="2340" w:type="dxa"/>
            <w:vAlign w:val="center"/>
          </w:tcPr>
          <w:p w:rsidR="00830BFD" w:rsidRPr="00B37AB4" w:rsidRDefault="00830BFD" w:rsidP="00D63B85">
            <w:pPr>
              <w:pStyle w:val="TAC"/>
              <w:rPr>
                <w:ins w:id="1018" w:author="Huawei" w:date="2021-04-20T18:11:00Z"/>
                <w:rFonts w:eastAsia="Malgun Gothic" w:cs="Arial"/>
                <w:szCs w:val="18"/>
                <w:lang w:eastAsia="ko-KR"/>
              </w:rPr>
            </w:pPr>
            <w:ins w:id="1019" w:author="Huawei" w:date="2021-04-20T18:11:00Z">
              <w:r>
                <w:rPr>
                  <w:rFonts w:eastAsia="Malgun Gothic" w:cs="Arial"/>
                  <w:szCs w:val="18"/>
                  <w:lang w:eastAsia="ko-KR"/>
                </w:rPr>
                <w:t>0.</w:t>
              </w:r>
              <w:r>
                <w:rPr>
                  <w:rFonts w:eastAsia="Malgun Gothic" w:cs="Arial"/>
                  <w:szCs w:val="18"/>
                  <w:lang w:val="sv-SE" w:eastAsia="ko-KR"/>
                </w:rPr>
                <w:t>7</w:t>
              </w:r>
            </w:ins>
          </w:p>
        </w:tc>
      </w:tr>
      <w:tr w:rsidR="00830BFD" w:rsidTr="00D63B85">
        <w:trPr>
          <w:jc w:val="center"/>
          <w:ins w:id="1020" w:author="Huawei" w:date="2021-04-20T18:11:00Z"/>
        </w:trPr>
        <w:tc>
          <w:tcPr>
            <w:tcW w:w="1535" w:type="dxa"/>
            <w:vMerge/>
            <w:vAlign w:val="center"/>
          </w:tcPr>
          <w:p w:rsidR="00830BFD" w:rsidRDefault="00830BFD" w:rsidP="00D63B85">
            <w:pPr>
              <w:pStyle w:val="TAC"/>
              <w:rPr>
                <w:ins w:id="1021" w:author="Huawei" w:date="2021-04-20T18:11:00Z"/>
              </w:rPr>
            </w:pPr>
          </w:p>
        </w:tc>
        <w:tc>
          <w:tcPr>
            <w:tcW w:w="2049" w:type="dxa"/>
            <w:vAlign w:val="center"/>
          </w:tcPr>
          <w:p w:rsidR="00830BFD" w:rsidRPr="00CF037D" w:rsidRDefault="00830BFD" w:rsidP="00D63B85">
            <w:pPr>
              <w:pStyle w:val="TAC"/>
              <w:rPr>
                <w:ins w:id="1022" w:author="Huawei" w:date="2021-04-20T18:11:00Z"/>
              </w:rPr>
            </w:pPr>
            <w:ins w:id="1023" w:author="Huawei" w:date="2021-04-20T18:11:00Z">
              <w:r>
                <w:rPr>
                  <w:lang w:val="sv-SE"/>
                </w:rPr>
                <w:t>n28</w:t>
              </w:r>
            </w:ins>
          </w:p>
        </w:tc>
        <w:tc>
          <w:tcPr>
            <w:tcW w:w="2340" w:type="dxa"/>
            <w:vAlign w:val="center"/>
          </w:tcPr>
          <w:p w:rsidR="00830BFD" w:rsidRPr="00CD70B3" w:rsidRDefault="00830BFD" w:rsidP="00D63B85">
            <w:pPr>
              <w:pStyle w:val="TAC"/>
              <w:rPr>
                <w:ins w:id="1024" w:author="Huawei" w:date="2021-04-20T18:11:00Z"/>
                <w:highlight w:val="yellow"/>
                <w:lang w:val="en-US" w:eastAsia="zh-CN"/>
              </w:rPr>
            </w:pPr>
            <w:ins w:id="1025" w:author="Huawei" w:date="2021-04-20T18:11:00Z">
              <w:r w:rsidRPr="00263B79">
                <w:rPr>
                  <w:rFonts w:eastAsia="Malgun Gothic" w:cs="Arial" w:hint="eastAsia"/>
                  <w:szCs w:val="18"/>
                  <w:lang w:eastAsia="ko-KR"/>
                </w:rPr>
                <w:t>0.</w:t>
              </w:r>
              <w:r>
                <w:rPr>
                  <w:rFonts w:eastAsia="Malgun Gothic" w:cs="Arial"/>
                  <w:szCs w:val="18"/>
                  <w:lang w:val="sv-SE" w:eastAsia="ko-KR"/>
                </w:rPr>
                <w:t>6</w:t>
              </w:r>
            </w:ins>
          </w:p>
        </w:tc>
      </w:tr>
      <w:tr w:rsidR="00830BFD" w:rsidTr="00D63B85">
        <w:trPr>
          <w:trHeight w:val="74"/>
          <w:jc w:val="center"/>
          <w:ins w:id="1026" w:author="Huawei" w:date="2021-04-20T18:11:00Z"/>
        </w:trPr>
        <w:tc>
          <w:tcPr>
            <w:tcW w:w="1535" w:type="dxa"/>
            <w:vMerge/>
            <w:vAlign w:val="center"/>
            <w:hideMark/>
          </w:tcPr>
          <w:p w:rsidR="00830BFD" w:rsidRDefault="00830BFD" w:rsidP="00D63B85">
            <w:pPr>
              <w:pStyle w:val="TAC"/>
              <w:rPr>
                <w:ins w:id="1027" w:author="Huawei" w:date="2021-04-20T18:11:00Z"/>
              </w:rPr>
            </w:pPr>
          </w:p>
        </w:tc>
        <w:tc>
          <w:tcPr>
            <w:tcW w:w="2049" w:type="dxa"/>
            <w:vAlign w:val="center"/>
            <w:hideMark/>
          </w:tcPr>
          <w:p w:rsidR="00830BFD" w:rsidRPr="00A9776B" w:rsidRDefault="00830BFD" w:rsidP="00D63B85">
            <w:pPr>
              <w:pStyle w:val="TAC"/>
              <w:rPr>
                <w:ins w:id="1028" w:author="Huawei" w:date="2021-04-20T18:11:00Z"/>
                <w:lang w:eastAsia="ko-KR"/>
              </w:rPr>
            </w:pPr>
            <w:ins w:id="1029" w:author="Huawei" w:date="2021-04-20T18:11:00Z">
              <w:r>
                <w:t>n</w:t>
              </w:r>
              <w:r>
                <w:rPr>
                  <w:lang w:val="sv-SE"/>
                </w:rPr>
                <w:t>78</w:t>
              </w:r>
            </w:ins>
          </w:p>
        </w:tc>
        <w:tc>
          <w:tcPr>
            <w:tcW w:w="2340" w:type="dxa"/>
            <w:vAlign w:val="center"/>
          </w:tcPr>
          <w:p w:rsidR="00830BFD" w:rsidRPr="00DD2CA0" w:rsidRDefault="00830BFD" w:rsidP="00D63B85">
            <w:pPr>
              <w:pStyle w:val="TAC"/>
              <w:rPr>
                <w:ins w:id="1030" w:author="Huawei" w:date="2021-04-20T18:11:00Z"/>
                <w:highlight w:val="yellow"/>
              </w:rPr>
            </w:pPr>
            <w:ins w:id="1031" w:author="Huawei" w:date="2021-04-20T18:11:00Z">
              <w:r>
                <w:rPr>
                  <w:rFonts w:eastAsia="Malgun Gothic" w:cs="Arial"/>
                  <w:szCs w:val="18"/>
                  <w:lang w:eastAsia="ko-KR"/>
                </w:rPr>
                <w:t>0.8</w:t>
              </w:r>
            </w:ins>
          </w:p>
        </w:tc>
      </w:tr>
    </w:tbl>
    <w:p w:rsidR="00830BFD" w:rsidRDefault="00830BFD" w:rsidP="00830BFD">
      <w:pPr>
        <w:rPr>
          <w:ins w:id="1032" w:author="Huawei" w:date="2021-04-20T18:11:00Z"/>
        </w:rPr>
      </w:pPr>
    </w:p>
    <w:p w:rsidR="00830BFD" w:rsidRDefault="00830BFD" w:rsidP="00830BFD">
      <w:pPr>
        <w:pStyle w:val="TH"/>
        <w:rPr>
          <w:ins w:id="1033" w:author="Huawei" w:date="2021-04-20T18:11:00Z"/>
        </w:rPr>
      </w:pPr>
      <w:ins w:id="1034" w:author="Huawei" w:date="2021-04-20T18:11:00Z">
        <w:r>
          <w:t xml:space="preserve">Table </w:t>
        </w:r>
      </w:ins>
      <w:ins w:id="1035" w:author="Huawei" w:date="2021-04-20T18:12:00Z">
        <w:r>
          <w:t>5.1</w:t>
        </w:r>
      </w:ins>
      <w:ins w:id="1036" w:author="Huawei" w:date="2021-04-20T18:11:00Z">
        <w:r>
          <w:t>.</w:t>
        </w:r>
        <w:r>
          <w:rPr>
            <w:lang w:val="sv-SE"/>
          </w:rPr>
          <w:t>3</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rsidTr="00D63B85">
        <w:trPr>
          <w:tblHeader/>
          <w:jc w:val="center"/>
          <w:ins w:id="1037" w:author="Huawei" w:date="2021-04-20T18:11:00Z"/>
        </w:trPr>
        <w:tc>
          <w:tcPr>
            <w:tcW w:w="1535" w:type="dxa"/>
            <w:vAlign w:val="center"/>
            <w:hideMark/>
          </w:tcPr>
          <w:p w:rsidR="00830BFD" w:rsidRDefault="00830BFD" w:rsidP="00D63B85">
            <w:pPr>
              <w:pStyle w:val="TAH"/>
              <w:rPr>
                <w:ins w:id="1038" w:author="Huawei" w:date="2021-04-20T18:11:00Z"/>
              </w:rPr>
            </w:pPr>
            <w:ins w:id="1039" w:author="Huawei" w:date="2021-04-20T18:11:00Z">
              <w:r>
                <w:t xml:space="preserve">Inter-band </w:t>
              </w:r>
              <w:r>
                <w:rPr>
                  <w:lang w:val="sv-SE"/>
                </w:rPr>
                <w:t>CA</w:t>
              </w:r>
              <w:r>
                <w:t xml:space="preserve"> Configuration</w:t>
              </w:r>
            </w:ins>
          </w:p>
        </w:tc>
        <w:tc>
          <w:tcPr>
            <w:tcW w:w="2052" w:type="dxa"/>
            <w:vAlign w:val="center"/>
            <w:hideMark/>
          </w:tcPr>
          <w:p w:rsidR="00830BFD" w:rsidRDefault="00830BFD" w:rsidP="00D63B85">
            <w:pPr>
              <w:pStyle w:val="TAH"/>
              <w:rPr>
                <w:ins w:id="1040" w:author="Huawei" w:date="2021-04-20T18:11:00Z"/>
              </w:rPr>
            </w:pPr>
            <w:ins w:id="1041" w:author="Huawei" w:date="2021-04-20T18:11:00Z">
              <w:r>
                <w:t>NR Band</w:t>
              </w:r>
            </w:ins>
          </w:p>
        </w:tc>
        <w:tc>
          <w:tcPr>
            <w:tcW w:w="2340" w:type="dxa"/>
            <w:vAlign w:val="center"/>
            <w:hideMark/>
          </w:tcPr>
          <w:p w:rsidR="00830BFD" w:rsidRDefault="00830BFD" w:rsidP="00D63B85">
            <w:pPr>
              <w:pStyle w:val="TAH"/>
              <w:rPr>
                <w:ins w:id="1042" w:author="Huawei" w:date="2021-04-20T18:11:00Z"/>
              </w:rPr>
            </w:pPr>
            <w:ins w:id="1043" w:author="Huawei" w:date="2021-04-20T18:11:00Z">
              <w:r>
                <w:t>ΔR</w:t>
              </w:r>
              <w:r>
                <w:rPr>
                  <w:vertAlign w:val="subscript"/>
                </w:rPr>
                <w:t>IB</w:t>
              </w:r>
              <w:r>
                <w:t xml:space="preserve"> [dB]</w:t>
              </w:r>
            </w:ins>
          </w:p>
        </w:tc>
      </w:tr>
      <w:tr w:rsidR="00830BFD" w:rsidTr="00D63B85">
        <w:trPr>
          <w:jc w:val="center"/>
          <w:ins w:id="1044" w:author="Huawei" w:date="2021-04-20T18:11:00Z"/>
        </w:trPr>
        <w:tc>
          <w:tcPr>
            <w:tcW w:w="1535" w:type="dxa"/>
            <w:vMerge w:val="restart"/>
            <w:vAlign w:val="center"/>
          </w:tcPr>
          <w:p w:rsidR="00830BFD" w:rsidRDefault="00830BFD" w:rsidP="00D63B85">
            <w:pPr>
              <w:pStyle w:val="TAC"/>
              <w:rPr>
                <w:ins w:id="1045" w:author="Huawei" w:date="2021-04-20T18:11:00Z"/>
              </w:rPr>
            </w:pPr>
            <w:ins w:id="1046" w:author="Huawei" w:date="2021-04-20T18:11:00Z">
              <w:r w:rsidRPr="00782133">
                <w:rPr>
                  <w:lang w:val="sv-SE"/>
                </w:rPr>
                <w:t>CA_n1-n3-n7-n28-n78</w:t>
              </w:r>
            </w:ins>
          </w:p>
        </w:tc>
        <w:tc>
          <w:tcPr>
            <w:tcW w:w="2052" w:type="dxa"/>
            <w:vAlign w:val="center"/>
          </w:tcPr>
          <w:p w:rsidR="00830BFD" w:rsidRDefault="00830BFD" w:rsidP="00D63B85">
            <w:pPr>
              <w:pStyle w:val="TAC"/>
              <w:rPr>
                <w:ins w:id="1047" w:author="Huawei" w:date="2021-04-20T18:11:00Z"/>
              </w:rPr>
            </w:pPr>
            <w:ins w:id="1048" w:author="Huawei" w:date="2021-04-20T18:11:00Z">
              <w:r>
                <w:rPr>
                  <w:lang w:val="sv-SE"/>
                </w:rPr>
                <w:t>n1</w:t>
              </w:r>
            </w:ins>
          </w:p>
        </w:tc>
        <w:tc>
          <w:tcPr>
            <w:tcW w:w="2340" w:type="dxa"/>
            <w:vAlign w:val="center"/>
          </w:tcPr>
          <w:p w:rsidR="00830BFD" w:rsidRPr="00DD2CA0" w:rsidRDefault="00830BFD" w:rsidP="00D63B85">
            <w:pPr>
              <w:pStyle w:val="TAC"/>
              <w:rPr>
                <w:ins w:id="1049" w:author="Huawei" w:date="2021-04-20T18:11:00Z"/>
                <w:highlight w:val="yellow"/>
              </w:rPr>
            </w:pPr>
            <w:ins w:id="1050" w:author="Huawei" w:date="2021-04-20T18:11:00Z">
              <w:r w:rsidRPr="005324BB">
                <w:rPr>
                  <w:rFonts w:cs="Arial"/>
                  <w:szCs w:val="18"/>
                  <w:lang w:val="en-US" w:eastAsia="ja-JP"/>
                </w:rPr>
                <w:t>0.2</w:t>
              </w:r>
            </w:ins>
          </w:p>
        </w:tc>
      </w:tr>
      <w:tr w:rsidR="00830BFD" w:rsidTr="00D63B85">
        <w:trPr>
          <w:jc w:val="center"/>
          <w:ins w:id="1051" w:author="Huawei" w:date="2021-04-20T18:11:00Z"/>
        </w:trPr>
        <w:tc>
          <w:tcPr>
            <w:tcW w:w="1535" w:type="dxa"/>
            <w:vMerge/>
            <w:vAlign w:val="center"/>
          </w:tcPr>
          <w:p w:rsidR="00830BFD" w:rsidRDefault="00830BFD" w:rsidP="00D63B85">
            <w:pPr>
              <w:pStyle w:val="TAC"/>
              <w:rPr>
                <w:ins w:id="1052" w:author="Huawei" w:date="2021-04-20T18:11:00Z"/>
              </w:rPr>
            </w:pPr>
          </w:p>
        </w:tc>
        <w:tc>
          <w:tcPr>
            <w:tcW w:w="2052" w:type="dxa"/>
            <w:vAlign w:val="center"/>
          </w:tcPr>
          <w:p w:rsidR="00830BFD" w:rsidRDefault="00830BFD" w:rsidP="00D63B85">
            <w:pPr>
              <w:pStyle w:val="TAC"/>
              <w:rPr>
                <w:ins w:id="1053" w:author="Huawei" w:date="2021-04-20T18:11:00Z"/>
                <w:lang w:val="sv-SE"/>
              </w:rPr>
            </w:pPr>
            <w:ins w:id="1054" w:author="Huawei" w:date="2021-04-20T18:11:00Z">
              <w:r>
                <w:rPr>
                  <w:lang w:val="sv-SE"/>
                </w:rPr>
                <w:t>n3</w:t>
              </w:r>
            </w:ins>
          </w:p>
        </w:tc>
        <w:tc>
          <w:tcPr>
            <w:tcW w:w="2340" w:type="dxa"/>
            <w:vAlign w:val="center"/>
          </w:tcPr>
          <w:p w:rsidR="00830BFD" w:rsidRDefault="00830BFD" w:rsidP="00D63B85">
            <w:pPr>
              <w:pStyle w:val="TAC"/>
              <w:rPr>
                <w:ins w:id="1055" w:author="Huawei" w:date="2021-04-20T18:11:00Z"/>
                <w:rFonts w:cs="Arial"/>
                <w:szCs w:val="18"/>
                <w:lang w:val="en-US" w:eastAsia="ja-JP"/>
              </w:rPr>
            </w:pPr>
            <w:ins w:id="1056" w:author="Huawei" w:date="2021-04-20T18:11:00Z">
              <w:r w:rsidRPr="005324BB">
                <w:rPr>
                  <w:rFonts w:cs="Arial"/>
                  <w:szCs w:val="18"/>
                  <w:lang w:val="en-US" w:eastAsia="ja-JP"/>
                </w:rPr>
                <w:t>0.2</w:t>
              </w:r>
            </w:ins>
          </w:p>
        </w:tc>
      </w:tr>
      <w:tr w:rsidR="00830BFD" w:rsidTr="00D63B85">
        <w:trPr>
          <w:jc w:val="center"/>
          <w:ins w:id="1057" w:author="Huawei" w:date="2021-04-20T18:11:00Z"/>
        </w:trPr>
        <w:tc>
          <w:tcPr>
            <w:tcW w:w="1535" w:type="dxa"/>
            <w:vMerge/>
            <w:vAlign w:val="center"/>
          </w:tcPr>
          <w:p w:rsidR="00830BFD" w:rsidRDefault="00830BFD" w:rsidP="00D63B85">
            <w:pPr>
              <w:pStyle w:val="TAC"/>
              <w:rPr>
                <w:ins w:id="1058" w:author="Huawei" w:date="2021-04-20T18:11:00Z"/>
              </w:rPr>
            </w:pPr>
          </w:p>
        </w:tc>
        <w:tc>
          <w:tcPr>
            <w:tcW w:w="2052" w:type="dxa"/>
            <w:vAlign w:val="center"/>
          </w:tcPr>
          <w:p w:rsidR="00830BFD" w:rsidRDefault="00830BFD" w:rsidP="00D63B85">
            <w:pPr>
              <w:pStyle w:val="TAC"/>
              <w:rPr>
                <w:ins w:id="1059" w:author="Huawei" w:date="2021-04-20T18:11:00Z"/>
                <w:lang w:val="sv-SE"/>
              </w:rPr>
            </w:pPr>
            <w:ins w:id="1060" w:author="Huawei" w:date="2021-04-20T18:11:00Z">
              <w:r>
                <w:rPr>
                  <w:lang w:val="sv-SE"/>
                </w:rPr>
                <w:t>n7</w:t>
              </w:r>
            </w:ins>
          </w:p>
        </w:tc>
        <w:tc>
          <w:tcPr>
            <w:tcW w:w="2340" w:type="dxa"/>
            <w:vAlign w:val="center"/>
          </w:tcPr>
          <w:p w:rsidR="00830BFD" w:rsidRDefault="00830BFD" w:rsidP="00D63B85">
            <w:pPr>
              <w:pStyle w:val="TAC"/>
              <w:rPr>
                <w:ins w:id="1061" w:author="Huawei" w:date="2021-04-20T18:11:00Z"/>
                <w:rFonts w:cs="Arial"/>
                <w:szCs w:val="18"/>
                <w:lang w:val="en-US" w:eastAsia="ja-JP"/>
              </w:rPr>
            </w:pPr>
            <w:ins w:id="1062" w:author="Huawei" w:date="2021-04-20T18:11:00Z">
              <w:r w:rsidRPr="005324BB">
                <w:rPr>
                  <w:rFonts w:cs="Arial"/>
                  <w:szCs w:val="18"/>
                  <w:lang w:val="en-US" w:eastAsia="ja-JP"/>
                </w:rPr>
                <w:t>0.2</w:t>
              </w:r>
            </w:ins>
          </w:p>
        </w:tc>
      </w:tr>
      <w:tr w:rsidR="00830BFD" w:rsidTr="00D63B85">
        <w:trPr>
          <w:jc w:val="center"/>
          <w:ins w:id="1063" w:author="Huawei" w:date="2021-04-20T18:11:00Z"/>
        </w:trPr>
        <w:tc>
          <w:tcPr>
            <w:tcW w:w="1535" w:type="dxa"/>
            <w:vMerge/>
            <w:vAlign w:val="center"/>
          </w:tcPr>
          <w:p w:rsidR="00830BFD" w:rsidRDefault="00830BFD" w:rsidP="00D63B85">
            <w:pPr>
              <w:pStyle w:val="TAC"/>
              <w:rPr>
                <w:ins w:id="1064" w:author="Huawei" w:date="2021-04-20T18:11:00Z"/>
              </w:rPr>
            </w:pPr>
          </w:p>
        </w:tc>
        <w:tc>
          <w:tcPr>
            <w:tcW w:w="2052" w:type="dxa"/>
            <w:vAlign w:val="center"/>
          </w:tcPr>
          <w:p w:rsidR="00830BFD" w:rsidRPr="00CF037D" w:rsidRDefault="00830BFD" w:rsidP="00D63B85">
            <w:pPr>
              <w:pStyle w:val="TAC"/>
              <w:rPr>
                <w:ins w:id="1065" w:author="Huawei" w:date="2021-04-20T18:11:00Z"/>
              </w:rPr>
            </w:pPr>
            <w:ins w:id="1066" w:author="Huawei" w:date="2021-04-20T18:11:00Z">
              <w:r>
                <w:rPr>
                  <w:lang w:val="sv-SE"/>
                </w:rPr>
                <w:t>n28</w:t>
              </w:r>
            </w:ins>
          </w:p>
        </w:tc>
        <w:tc>
          <w:tcPr>
            <w:tcW w:w="2340" w:type="dxa"/>
            <w:vAlign w:val="center"/>
          </w:tcPr>
          <w:p w:rsidR="00830BFD" w:rsidRPr="00DD2CA0" w:rsidRDefault="00830BFD" w:rsidP="00D63B85">
            <w:pPr>
              <w:pStyle w:val="TAC"/>
              <w:rPr>
                <w:ins w:id="1067" w:author="Huawei" w:date="2021-04-20T18:11:00Z"/>
                <w:highlight w:val="yellow"/>
                <w:lang w:val="en-US" w:eastAsia="zh-CN"/>
              </w:rPr>
            </w:pPr>
            <w:ins w:id="1068" w:author="Huawei" w:date="2021-04-20T18:11:00Z">
              <w:r w:rsidRPr="005324BB">
                <w:rPr>
                  <w:rFonts w:cs="Arial"/>
                  <w:szCs w:val="18"/>
                  <w:lang w:val="en-US" w:eastAsia="ja-JP"/>
                </w:rPr>
                <w:t>0.2</w:t>
              </w:r>
            </w:ins>
          </w:p>
        </w:tc>
      </w:tr>
      <w:tr w:rsidR="00830BFD" w:rsidTr="00D63B85">
        <w:trPr>
          <w:trHeight w:val="74"/>
          <w:jc w:val="center"/>
          <w:ins w:id="1069" w:author="Huawei" w:date="2021-04-20T18:11:00Z"/>
        </w:trPr>
        <w:tc>
          <w:tcPr>
            <w:tcW w:w="1535" w:type="dxa"/>
            <w:vMerge/>
            <w:vAlign w:val="center"/>
          </w:tcPr>
          <w:p w:rsidR="00830BFD" w:rsidRDefault="00830BFD" w:rsidP="00D63B85">
            <w:pPr>
              <w:pStyle w:val="TAC"/>
              <w:rPr>
                <w:ins w:id="1070" w:author="Huawei" w:date="2021-04-20T18:11:00Z"/>
              </w:rPr>
            </w:pPr>
          </w:p>
        </w:tc>
        <w:tc>
          <w:tcPr>
            <w:tcW w:w="2052" w:type="dxa"/>
            <w:vAlign w:val="center"/>
          </w:tcPr>
          <w:p w:rsidR="00830BFD" w:rsidRDefault="00830BFD" w:rsidP="00D63B85">
            <w:pPr>
              <w:pStyle w:val="TAC"/>
              <w:rPr>
                <w:ins w:id="1071" w:author="Huawei" w:date="2021-04-20T18:11:00Z"/>
                <w:lang w:eastAsia="ko-KR"/>
              </w:rPr>
            </w:pPr>
            <w:ins w:id="1072" w:author="Huawei" w:date="2021-04-20T18:11:00Z">
              <w:r>
                <w:t>n</w:t>
              </w:r>
              <w:r>
                <w:rPr>
                  <w:lang w:val="sv-SE"/>
                </w:rPr>
                <w:t>78</w:t>
              </w:r>
            </w:ins>
          </w:p>
        </w:tc>
        <w:tc>
          <w:tcPr>
            <w:tcW w:w="2340" w:type="dxa"/>
            <w:vAlign w:val="center"/>
          </w:tcPr>
          <w:p w:rsidR="00830BFD" w:rsidRPr="00DD2CA0" w:rsidRDefault="00830BFD" w:rsidP="00D63B85">
            <w:pPr>
              <w:pStyle w:val="TAC"/>
              <w:rPr>
                <w:ins w:id="1073" w:author="Huawei" w:date="2021-04-20T18:11:00Z"/>
                <w:highlight w:val="yellow"/>
              </w:rPr>
            </w:pPr>
            <w:ins w:id="1074" w:author="Huawei" w:date="2021-04-20T18:11:00Z">
              <w:r>
                <w:rPr>
                  <w:rFonts w:cs="Arial"/>
                  <w:szCs w:val="18"/>
                  <w:lang w:val="en-US" w:eastAsia="ja-JP"/>
                </w:rPr>
                <w:t>0.5</w:t>
              </w:r>
            </w:ins>
          </w:p>
        </w:tc>
      </w:tr>
    </w:tbl>
    <w:bookmarkEnd w:id="43"/>
    <w:bookmarkEnd w:id="44"/>
    <w:bookmarkEnd w:id="45"/>
    <w:p w:rsidR="006A3DA2" w:rsidRPr="00A01BF1" w:rsidRDefault="00624079" w:rsidP="006A3DA2">
      <w:pPr>
        <w:pStyle w:val="2"/>
        <w:rPr>
          <w:rFonts w:cs="Arial"/>
          <w:lang w:eastAsia="zh-CN"/>
        </w:rPr>
      </w:pPr>
      <w:proofErr w:type="gramStart"/>
      <w:r>
        <w:rPr>
          <w:rFonts w:hint="eastAsia"/>
          <w:lang w:eastAsia="zh-CN"/>
        </w:rPr>
        <w:t>5.Y</w:t>
      </w:r>
      <w:proofErr w:type="gramEnd"/>
      <w:r w:rsidR="006A3DA2">
        <w:rPr>
          <w:lang w:eastAsia="zh-CN"/>
        </w:rPr>
        <w:tab/>
      </w:r>
      <w:proofErr w:type="spellStart"/>
      <w:r w:rsidR="007C0A0A">
        <w:rPr>
          <w:rFonts w:cs="Arial"/>
          <w:lang w:eastAsia="zh-CN"/>
        </w:rPr>
        <w:t>CA_nX-nY-nZ</w:t>
      </w:r>
      <w:r w:rsidR="00903A22">
        <w:rPr>
          <w:rFonts w:cs="Arial"/>
          <w:lang w:eastAsia="zh-CN"/>
        </w:rPr>
        <w:t>-nW-nV</w:t>
      </w:r>
      <w:bookmarkEnd w:id="42"/>
      <w:proofErr w:type="spellEnd"/>
    </w:p>
    <w:p w:rsidR="006A3DA2" w:rsidRDefault="00624079" w:rsidP="006A3DA2">
      <w:pPr>
        <w:pStyle w:val="3"/>
        <w:rPr>
          <w:rFonts w:cs="Arial"/>
          <w:szCs w:val="28"/>
        </w:rPr>
      </w:pPr>
      <w:bookmarkStart w:id="1075" w:name="_Toc3303722"/>
      <w:bookmarkStart w:id="1076" w:name="_Toc3364426"/>
      <w:bookmarkStart w:id="1077" w:name="_Toc49766456"/>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1075"/>
      <w:bookmarkEnd w:id="1076"/>
      <w:r w:rsidR="00903A22">
        <w:rPr>
          <w:rFonts w:cs="Arial"/>
          <w:szCs w:val="28"/>
        </w:rPr>
        <w:t xml:space="preserve"> for CA</w:t>
      </w:r>
      <w:bookmarkEnd w:id="1077"/>
    </w:p>
    <w:p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proofErr w:type="spellStart"/>
      <w:r w:rsidRPr="00470579">
        <w:rPr>
          <w:rFonts w:ascii="Arial" w:hAnsi="Arial" w:cs="Arial"/>
          <w:b/>
          <w:lang w:val="en-US" w:eastAsia="zh-CN"/>
        </w:rPr>
        <w:t>CA_nX-nY-nZ-nW-nV</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Duplex</w:t>
            </w:r>
          </w:p>
          <w:p w:rsidR="00470579" w:rsidRDefault="00470579">
            <w:pPr>
              <w:pStyle w:val="TAH"/>
              <w:rPr>
                <w:rFonts w:eastAsia="Malgun Gothic"/>
              </w:rPr>
            </w:pPr>
            <w:r>
              <w:rPr>
                <w:rFonts w:eastAsia="Malgun Gothic"/>
              </w:rPr>
              <w:t>mode</w:t>
            </w:r>
          </w:p>
        </w:tc>
      </w:tr>
      <w:tr w:rsidR="00470579"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r>
      <w:tr w:rsidR="00470579"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r>
      <w:tr w:rsidR="00470579"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eastAsia="Times New Roman"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X</w:t>
            </w:r>
            <w:proofErr w:type="spellEnd"/>
          </w:p>
        </w:tc>
        <w:tc>
          <w:tcPr>
            <w:tcW w:w="1088"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Y</w:t>
            </w:r>
            <w:proofErr w:type="spellEnd"/>
          </w:p>
        </w:tc>
        <w:tc>
          <w:tcPr>
            <w:tcW w:w="1088"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eastAsia="Times New Roman"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Z</w:t>
            </w:r>
            <w:proofErr w:type="spellEnd"/>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W</w:t>
            </w:r>
            <w:proofErr w:type="spellEnd"/>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V</w:t>
            </w:r>
            <w:proofErr w:type="spellEnd"/>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bl>
    <w:p w:rsidR="006A3DA2" w:rsidRPr="00DB7396" w:rsidRDefault="006A3DA2" w:rsidP="006A3DA2">
      <w:pPr>
        <w:rPr>
          <w:lang w:val="x-none" w:eastAsia="zh-CN"/>
        </w:rPr>
      </w:pPr>
    </w:p>
    <w:p w:rsidR="006A3DA2" w:rsidRDefault="00624079" w:rsidP="006A3DA2">
      <w:pPr>
        <w:pStyle w:val="3"/>
        <w:rPr>
          <w:rFonts w:cs="Arial"/>
          <w:szCs w:val="28"/>
          <w:lang w:eastAsia="zh-CN"/>
        </w:rPr>
      </w:pPr>
      <w:bookmarkStart w:id="1078" w:name="_Toc3303723"/>
      <w:bookmarkStart w:id="1079" w:name="_Toc3364427"/>
      <w:bookmarkStart w:id="1080" w:name="_Toc49766457"/>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1078"/>
      <w:bookmarkEnd w:id="1079"/>
      <w:r w:rsidR="00903A22" w:rsidRPr="00903A22">
        <w:rPr>
          <w:rFonts w:cs="Arial"/>
          <w:szCs w:val="28"/>
          <w:lang w:eastAsia="zh-CN"/>
        </w:rPr>
        <w:t>Configurations for inter-band CA</w:t>
      </w:r>
      <w:bookmarkEnd w:id="1080"/>
    </w:p>
    <w:p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proofErr w:type="spellStart"/>
      <w:r w:rsidRPr="00470579">
        <w:rPr>
          <w:color w:val="000000"/>
        </w:rPr>
        <w:t>CA_nX-nY-nZ-nW-nV</w:t>
      </w:r>
      <w:proofErr w:type="spellEnd"/>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 xml:space="preserve">UL </w:t>
            </w:r>
            <w:proofErr w:type="spellStart"/>
            <w:r>
              <w:rPr>
                <w:rFonts w:ascii="Arial" w:hAnsi="Arial"/>
                <w:b/>
                <w:sz w:val="18"/>
                <w:lang w:val="en-US" w:eastAsia="zh-CN"/>
              </w:rPr>
              <w:t>Config</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zh-CN"/>
              </w:rPr>
            </w:pPr>
            <w:proofErr w:type="spellStart"/>
            <w:r w:rsidRPr="00470579">
              <w:rPr>
                <w:color w:val="000000"/>
              </w:rPr>
              <w:t>CA_nX-nY-nZ-nW-nV</w:t>
            </w:r>
            <w:proofErr w:type="spellEnd"/>
          </w:p>
        </w:tc>
        <w:tc>
          <w:tcPr>
            <w:tcW w:w="836" w:type="dxa"/>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proofErr w:type="spellStart"/>
            <w:r>
              <w:rPr>
                <w:rFonts w:ascii="Arial" w:hAnsi="Arial"/>
                <w:sz w:val="18"/>
                <w:lang w:val="en-US" w:eastAsia="zh-CN"/>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rsidTr="00470579">
        <w:trPr>
          <w:trHeight w:val="152"/>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52"/>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proofErr w:type="spellStart"/>
            <w:r>
              <w:rPr>
                <w:rFonts w:ascii="Arial" w:hAnsi="Arial"/>
                <w:sz w:val="18"/>
                <w:lang w:val="en-US" w:eastAsia="zh-CN"/>
              </w:rPr>
              <w:t>nY</w:t>
            </w:r>
            <w:proofErr w:type="spellEnd"/>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proofErr w:type="spellStart"/>
            <w:r>
              <w:rPr>
                <w:rFonts w:ascii="Arial" w:hAnsi="Arial"/>
                <w:sz w:val="18"/>
                <w:lang w:val="en-US" w:eastAsia="zh-CN"/>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36"/>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proofErr w:type="spellStart"/>
            <w:r>
              <w:rPr>
                <w:rFonts w:ascii="Arial" w:hAnsi="Arial"/>
                <w:sz w:val="18"/>
                <w:lang w:val="en-US" w:eastAsia="zh-CN"/>
              </w:rPr>
              <w:t>nW</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470579" w:rsidRPr="00050EB8" w:rsidRDefault="00470579" w:rsidP="00470579">
            <w:pPr>
              <w:spacing w:after="0"/>
              <w:jc w:val="center"/>
              <w:rPr>
                <w:rFonts w:ascii="Arial" w:hAnsi="Arial"/>
                <w:sz w:val="18"/>
                <w:lang w:val="en-US" w:eastAsia="zh-CN"/>
              </w:rPr>
            </w:pPr>
            <w:proofErr w:type="spellStart"/>
            <w:r>
              <w:rPr>
                <w:rFonts w:ascii="Arial" w:hAnsi="Arial"/>
                <w:sz w:val="18"/>
                <w:lang w:val="en-US" w:eastAsia="zh-CN"/>
              </w:rPr>
              <w:t>nV</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bl>
    <w:p w:rsidR="006A3DA2" w:rsidRPr="00470579" w:rsidRDefault="006A3DA2" w:rsidP="006A3DA2">
      <w:pPr>
        <w:rPr>
          <w:lang w:eastAsia="zh-CN"/>
        </w:rPr>
      </w:pPr>
    </w:p>
    <w:p w:rsidR="006A3DA2" w:rsidRDefault="00624079" w:rsidP="006A3DA2">
      <w:pPr>
        <w:pStyle w:val="3"/>
      </w:pPr>
      <w:bookmarkStart w:id="1081" w:name="_Toc3303727"/>
      <w:bookmarkStart w:id="1082" w:name="_Toc3364431"/>
      <w:bookmarkStart w:id="1083" w:name="_Toc49766458"/>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1081"/>
      <w:bookmarkEnd w:id="1082"/>
      <w:bookmarkEnd w:id="1083"/>
    </w:p>
    <w:p w:rsidR="00470579" w:rsidRDefault="00470579" w:rsidP="00470579">
      <w:r>
        <w:t xml:space="preserve">For </w:t>
      </w:r>
      <w:proofErr w:type="spellStart"/>
      <w:r w:rsidRPr="00470579">
        <w:rPr>
          <w:lang w:val="en-US" w:eastAsia="zh-CN"/>
        </w:rPr>
        <w:t>CA_nX-nY-nZ-nW-nV</w:t>
      </w:r>
      <w:proofErr w:type="spellEnd"/>
      <w:r>
        <w:rPr>
          <w:lang w:val="en-US" w:eastAsia="zh-CN"/>
        </w:rPr>
        <w:t xml:space="preserve"> </w:t>
      </w:r>
      <w:r>
        <w:t>, the</w:t>
      </w:r>
      <w:r>
        <w:rPr>
          <w:lang w:eastAsia="zh-CN"/>
        </w:rPr>
        <w:t xml:space="preserve"> </w:t>
      </w:r>
      <w:proofErr w:type="spellStart"/>
      <w:r>
        <w:rPr>
          <w:rFonts w:eastAsia="Malgun Gothic"/>
        </w:rPr>
        <w:t>Δ</w:t>
      </w:r>
      <w:r>
        <w:t>T</w:t>
      </w:r>
      <w:r>
        <w:rPr>
          <w:vertAlign w:val="subscript"/>
        </w:rPr>
        <w:t>IB,c</w:t>
      </w:r>
      <w:proofErr w:type="spellEnd"/>
      <w:r>
        <w:t xml:space="preserve"> and</w:t>
      </w:r>
      <w:r>
        <w:rPr>
          <w:lang w:eastAsia="zh-CN"/>
        </w:rPr>
        <w:t xml:space="preserve"> </w:t>
      </w:r>
      <w:proofErr w:type="spellStart"/>
      <w:r>
        <w:rPr>
          <w:rFonts w:eastAsia="Malgun Gothic"/>
        </w:rPr>
        <w:t>Δ</w:t>
      </w:r>
      <w:r>
        <w:t>R</w:t>
      </w:r>
      <w:r>
        <w:rPr>
          <w:vertAlign w:val="subscript"/>
        </w:rPr>
        <w:t>IB</w:t>
      </w:r>
      <w:r>
        <w:rPr>
          <w:vertAlign w:val="subscript"/>
          <w:lang w:eastAsia="zh-CN"/>
        </w:rPr>
        <w:t>,c</w:t>
      </w:r>
      <w:proofErr w:type="spellEnd"/>
      <w:r>
        <w:t xml:space="preserve"> values are given in the tables below.</w:t>
      </w:r>
    </w:p>
    <w:p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proofErr w:type="spellStart"/>
            <w:r>
              <w:rPr>
                <w:rFonts w:eastAsia="Malgun Gothic"/>
              </w:rPr>
              <w:t>ΔT</w:t>
            </w:r>
            <w:r>
              <w:rPr>
                <w:rFonts w:eastAsia="Malgun Gothic"/>
                <w:vertAlign w:val="subscript"/>
              </w:rPr>
              <w:t>IB,c</w:t>
            </w:r>
            <w:proofErr w:type="spellEnd"/>
            <w:r>
              <w:rPr>
                <w:rFonts w:eastAsia="Malgun Gothic"/>
              </w:rPr>
              <w:t xml:space="preserve"> [dB]</w:t>
            </w:r>
          </w:p>
        </w:tc>
      </w:tr>
      <w:tr w:rsidR="00470579" w:rsidTr="00470579">
        <w:trPr>
          <w:jc w:val="center"/>
        </w:trPr>
        <w:tc>
          <w:tcPr>
            <w:tcW w:w="1535" w:type="dxa"/>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eastAsia="Times New Roman" w:hAnsi="Arial"/>
                <w:sz w:val="18"/>
              </w:rPr>
            </w:pPr>
            <w:proofErr w:type="spellStart"/>
            <w:r w:rsidRPr="00470579">
              <w:rPr>
                <w:rFonts w:ascii="Arial" w:hAnsi="Arial"/>
                <w:sz w:val="18"/>
                <w:lang w:val="en-US" w:eastAsia="zh-CN"/>
              </w:rPr>
              <w:t>CA_nX-nY-nZ-nW-nV</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zh-CN"/>
              </w:rPr>
            </w:pPr>
            <w:proofErr w:type="spellStart"/>
            <w:r>
              <w:rPr>
                <w:rFonts w:ascii="Arial" w:hAnsi="Arial"/>
                <w:sz w:val="18"/>
                <w:lang w:val="en-US" w:eastAsia="zh-CN"/>
              </w:rPr>
              <w:t>nX</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rsidTr="00470579">
        <w:trPr>
          <w:jc w:val="center"/>
        </w:trPr>
        <w:tc>
          <w:tcPr>
            <w:tcW w:w="1535"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rsidR="00470579" w:rsidRDefault="00470579" w:rsidP="00470579">
      <w:pPr>
        <w:rPr>
          <w:rFonts w:eastAsia="Times New Roman"/>
        </w:rPr>
      </w:pPr>
    </w:p>
    <w:p w:rsidR="00470579" w:rsidRDefault="00470579" w:rsidP="00470579">
      <w:pPr>
        <w:rPr>
          <w:rFonts w:eastAsia="Times New Roman"/>
        </w:rPr>
      </w:pPr>
    </w:p>
    <w:p w:rsidR="00470579" w:rsidRDefault="00470579" w:rsidP="00470579">
      <w:pPr>
        <w:jc w:val="center"/>
        <w:rPr>
          <w:rFonts w:ascii="Arial" w:hAnsi="Arial" w:cs="Arial"/>
          <w:b/>
          <w:lang w:eastAsia="zh-CN"/>
        </w:rPr>
      </w:pPr>
      <w:r>
        <w:rPr>
          <w:rFonts w:ascii="Arial" w:hAnsi="Arial" w:cs="Arial"/>
          <w:b/>
        </w:rPr>
        <w:t xml:space="preserve">Table </w:t>
      </w:r>
      <w:r w:rsidR="00624079">
        <w:rPr>
          <w:rFonts w:ascii="Arial" w:hAnsi="Arial" w:cs="Arial"/>
          <w:b/>
          <w:lang w:val="en-US" w:eastAsia="zh-CN"/>
        </w:rPr>
        <w:t>5.Y</w:t>
      </w:r>
      <w:r>
        <w:rPr>
          <w:rFonts w:ascii="Arial" w:hAnsi="Arial" w:cs="Arial"/>
          <w:b/>
        </w:rPr>
        <w:t xml:space="preserve">.3-2: </w:t>
      </w:r>
      <w:proofErr w:type="spellStart"/>
      <w:r>
        <w:rPr>
          <w:rFonts w:ascii="Arial" w:hAnsi="Arial" w:cs="Arial"/>
          <w:b/>
        </w:rPr>
        <w:t>ΔR</w:t>
      </w:r>
      <w:r>
        <w:rPr>
          <w:rFonts w:ascii="Arial" w:hAnsi="Arial" w:cs="Arial"/>
          <w:b/>
          <w:vertAlign w:val="subscript"/>
        </w:rPr>
        <w:t>IB</w:t>
      </w:r>
      <w:r>
        <w:rPr>
          <w:rFonts w:ascii="Arial" w:hAnsi="Arial" w:cs="Arial"/>
          <w:b/>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proofErr w:type="spellStart"/>
            <w:r>
              <w:rPr>
                <w:rFonts w:eastAsia="Malgun Gothic"/>
              </w:rPr>
              <w:t>ΔR</w:t>
            </w:r>
            <w:r>
              <w:rPr>
                <w:rFonts w:eastAsia="Malgun Gothic"/>
                <w:vertAlign w:val="subscript"/>
              </w:rPr>
              <w:t>IB</w:t>
            </w:r>
            <w:r>
              <w:rPr>
                <w:rFonts w:eastAsia="Malgun Gothic"/>
                <w:vertAlign w:val="subscript"/>
                <w:lang w:eastAsia="zh-CN"/>
              </w:rPr>
              <w:t>,c</w:t>
            </w:r>
            <w:proofErr w:type="spellEnd"/>
            <w:r>
              <w:rPr>
                <w:rFonts w:eastAsia="Malgun Gothic"/>
              </w:rPr>
              <w:t xml:space="preserve"> [dB]</w:t>
            </w:r>
          </w:p>
        </w:tc>
      </w:tr>
      <w:tr w:rsidR="00470579" w:rsidTr="00470579">
        <w:trPr>
          <w:jc w:val="center"/>
        </w:trPr>
        <w:tc>
          <w:tcPr>
            <w:tcW w:w="1535" w:type="dxa"/>
            <w:vMerge w:val="restart"/>
            <w:tcBorders>
              <w:top w:val="single" w:sz="4" w:space="0" w:color="auto"/>
              <w:left w:val="single" w:sz="4" w:space="0" w:color="auto"/>
              <w:right w:val="single" w:sz="4" w:space="0" w:color="auto"/>
            </w:tcBorders>
            <w:vAlign w:val="center"/>
            <w:hideMark/>
          </w:tcPr>
          <w:p w:rsidR="00470579" w:rsidRDefault="00470579">
            <w:pPr>
              <w:keepNext/>
              <w:keepLines/>
              <w:spacing w:after="0"/>
              <w:jc w:val="center"/>
              <w:rPr>
                <w:rFonts w:ascii="Arial" w:eastAsia="Times New Roman" w:hAnsi="Arial"/>
                <w:sz w:val="18"/>
              </w:rPr>
            </w:pPr>
            <w:proofErr w:type="spellStart"/>
            <w:r w:rsidRPr="00470579">
              <w:rPr>
                <w:rFonts w:ascii="Arial" w:hAnsi="Arial"/>
                <w:sz w:val="18"/>
                <w:lang w:val="en-US" w:eastAsia="zh-CN"/>
              </w:rPr>
              <w:t>CA_nX-nY-nZ-nW-nV</w:t>
            </w:r>
            <w:proofErr w:type="spellEnd"/>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sz w:val="18"/>
                <w:lang w:eastAsia="zh-CN"/>
              </w:rPr>
            </w:pPr>
            <w:proofErr w:type="spellStart"/>
            <w:r>
              <w:rPr>
                <w:rFonts w:ascii="Arial" w:hAnsi="Arial"/>
                <w:sz w:val="18"/>
                <w:lang w:val="en-US" w:eastAsia="zh-CN"/>
              </w:rPr>
              <w:t>nX</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rsidTr="00470579">
        <w:trPr>
          <w:jc w:val="center"/>
        </w:trPr>
        <w:tc>
          <w:tcPr>
            <w:tcW w:w="1535" w:type="dxa"/>
            <w:vMerge/>
            <w:tcBorders>
              <w:left w:val="single" w:sz="4" w:space="0" w:color="auto"/>
              <w:right w:val="single" w:sz="4" w:space="0" w:color="auto"/>
            </w:tcBorders>
            <w:vAlign w:val="center"/>
            <w:hideMark/>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bottom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rsidR="006A3DA2" w:rsidRDefault="006A3DA2" w:rsidP="006A3DA2"/>
    <w:p w:rsidR="006A3DA2" w:rsidRDefault="006A3DA2" w:rsidP="006A3DA2">
      <w:pPr>
        <w:pStyle w:val="1"/>
      </w:pPr>
      <w:bookmarkStart w:id="1084" w:name="_Toc49766459"/>
      <w:r>
        <w:rPr>
          <w:rFonts w:hint="eastAsia"/>
          <w:lang w:eastAsia="zh-CN"/>
        </w:rPr>
        <w:t>6</w:t>
      </w:r>
      <w:r>
        <w:rPr>
          <w:lang w:eastAsia="zh-CN"/>
        </w:rPr>
        <w:tab/>
      </w:r>
      <w:r w:rsidR="00470579">
        <w:t>Five</w:t>
      </w:r>
      <w:r w:rsidR="00903A22" w:rsidRPr="00903A22">
        <w:t xml:space="preserve"> bands inter-band CA between FR1 and FR2</w:t>
      </w:r>
      <w:bookmarkEnd w:id="1084"/>
    </w:p>
    <w:p w:rsidR="006A3DA2" w:rsidRPr="006E67B0" w:rsidRDefault="00624079" w:rsidP="006A3DA2">
      <w:pPr>
        <w:pStyle w:val="2"/>
        <w:rPr>
          <w:rFonts w:cs="Arial"/>
          <w:lang w:eastAsia="zh-CN"/>
        </w:rPr>
      </w:pPr>
      <w:bookmarkStart w:id="1085" w:name="_Toc49766460"/>
      <w:r>
        <w:rPr>
          <w:rFonts w:cs="Arial"/>
        </w:rPr>
        <w:t>6.Y</w:t>
      </w:r>
      <w:r w:rsidR="006A3DA2" w:rsidRPr="003347DE">
        <w:rPr>
          <w:rFonts w:cs="Arial"/>
        </w:rPr>
        <w:tab/>
      </w:r>
      <w:proofErr w:type="spellStart"/>
      <w:r w:rsidR="00470579" w:rsidRPr="00470579">
        <w:rPr>
          <w:rFonts w:eastAsia="Symbol" w:cs="Arial"/>
          <w:lang w:eastAsia="ja-JP"/>
        </w:rPr>
        <w:t>CA_nX-nY-nZ-nW-nV</w:t>
      </w:r>
      <w:bookmarkEnd w:id="1085"/>
      <w:proofErr w:type="spellEnd"/>
    </w:p>
    <w:p w:rsidR="006A3DA2" w:rsidRPr="00565EAD" w:rsidRDefault="00624079" w:rsidP="006A3DA2">
      <w:pPr>
        <w:pStyle w:val="3"/>
        <w:rPr>
          <w:rFonts w:cs="Arial"/>
          <w:szCs w:val="28"/>
          <w:lang w:eastAsia="zh-CN"/>
        </w:rPr>
      </w:pPr>
      <w:bookmarkStart w:id="1086" w:name="_Toc431474606"/>
      <w:bookmarkStart w:id="1087" w:name="_Toc443593770"/>
      <w:bookmarkStart w:id="1088" w:name="_Toc3303758"/>
      <w:bookmarkStart w:id="1089" w:name="_Toc3364462"/>
      <w:bookmarkStart w:id="1090" w:name="_Toc49766461"/>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1086"/>
      <w:bookmarkEnd w:id="1087"/>
      <w:bookmarkEnd w:id="1088"/>
      <w:bookmarkEnd w:id="1089"/>
      <w:r w:rsidR="00470579" w:rsidRPr="00470579">
        <w:rPr>
          <w:rFonts w:cs="Arial"/>
          <w:szCs w:val="28"/>
          <w:lang w:eastAsia="zh-CN"/>
        </w:rPr>
        <w:t>Operating bands for CA</w:t>
      </w:r>
      <w:bookmarkEnd w:id="1090"/>
    </w:p>
    <w:p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proofErr w:type="spellStart"/>
      <w:r w:rsidRPr="00470579">
        <w:rPr>
          <w:rFonts w:ascii="Arial" w:hAnsi="Arial" w:cs="Arial"/>
          <w:b/>
          <w:lang w:val="en-US" w:eastAsia="zh-CN"/>
        </w:rPr>
        <w:t>CA_nX-nY-nZ-nW-nV</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Duplex</w:t>
            </w:r>
          </w:p>
          <w:p w:rsidR="00730B11" w:rsidRDefault="00730B11" w:rsidP="00027EBD">
            <w:pPr>
              <w:pStyle w:val="TAH"/>
              <w:rPr>
                <w:rFonts w:eastAsia="Malgun Gothic"/>
              </w:rPr>
            </w:pPr>
            <w:r>
              <w:rPr>
                <w:rFonts w:eastAsia="Malgun Gothic"/>
              </w:rPr>
              <w:t>mode</w:t>
            </w:r>
          </w:p>
        </w:tc>
      </w:tr>
      <w:tr w:rsidR="00730B11"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r>
      <w:tr w:rsidR="00730B11"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r>
      <w:tr w:rsidR="00730B11"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eastAsia="Times New Roman"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X</w:t>
            </w:r>
            <w:proofErr w:type="spellEnd"/>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Y</w:t>
            </w:r>
            <w:proofErr w:type="spellEnd"/>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Z</w:t>
            </w:r>
            <w:proofErr w:type="spellEnd"/>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W</w:t>
            </w:r>
            <w:proofErr w:type="spellEnd"/>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V</w:t>
            </w:r>
            <w:proofErr w:type="spellEnd"/>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bl>
    <w:p w:rsidR="006A3DA2" w:rsidRPr="001E3254" w:rsidRDefault="006A3DA2" w:rsidP="006A3DA2"/>
    <w:p w:rsidR="006A3DA2" w:rsidRPr="007121C8" w:rsidRDefault="00624079" w:rsidP="006A3DA2">
      <w:pPr>
        <w:pStyle w:val="3"/>
        <w:rPr>
          <w:rFonts w:eastAsia="Symbol" w:cs="Arial"/>
          <w:szCs w:val="28"/>
          <w:lang w:eastAsia="ja-JP"/>
        </w:rPr>
      </w:pPr>
      <w:bookmarkStart w:id="1091" w:name="_Toc431474608"/>
      <w:bookmarkStart w:id="1092" w:name="_Toc443593771"/>
      <w:bookmarkStart w:id="1093" w:name="_Toc3303759"/>
      <w:bookmarkStart w:id="1094" w:name="_Toc3364463"/>
      <w:bookmarkStart w:id="1095" w:name="_Toc49766462"/>
      <w:r>
        <w:rPr>
          <w:rFonts w:cs="Arial" w:hint="eastAsia"/>
          <w:szCs w:val="28"/>
          <w:lang w:eastAsia="zh-CN"/>
        </w:rPr>
        <w:lastRenderedPageBreak/>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1091"/>
      <w:bookmarkEnd w:id="1092"/>
      <w:bookmarkEnd w:id="1093"/>
      <w:bookmarkEnd w:id="1094"/>
      <w:r w:rsidR="00470579" w:rsidRPr="00470579">
        <w:rPr>
          <w:rFonts w:cs="Arial"/>
          <w:szCs w:val="28"/>
          <w:lang w:eastAsia="zh-CN"/>
        </w:rPr>
        <w:t>Configurations for inter-band CA</w:t>
      </w:r>
      <w:bookmarkEnd w:id="1095"/>
    </w:p>
    <w:p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proofErr w:type="spellStart"/>
      <w:r w:rsidRPr="00470579">
        <w:rPr>
          <w:color w:val="000000"/>
        </w:rPr>
        <w:t>CA_nX-nY-nZ-nW-nV</w:t>
      </w:r>
      <w:proofErr w:type="spellEnd"/>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 xml:space="preserve">UL </w:t>
            </w:r>
            <w:proofErr w:type="spellStart"/>
            <w:r>
              <w:rPr>
                <w:rFonts w:ascii="Arial" w:hAnsi="Arial"/>
                <w:b/>
                <w:sz w:val="18"/>
                <w:lang w:val="en-US" w:eastAsia="zh-CN"/>
              </w:rPr>
              <w:t>Config</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eastAsia="zh-CN"/>
              </w:rPr>
            </w:pPr>
            <w:proofErr w:type="spellStart"/>
            <w:r w:rsidRPr="00470579">
              <w:rPr>
                <w:color w:val="000000"/>
              </w:rPr>
              <w:t>CA_nX-nY-nZ-nW-nV</w:t>
            </w:r>
            <w:proofErr w:type="spellEnd"/>
          </w:p>
        </w:tc>
        <w:tc>
          <w:tcPr>
            <w:tcW w:w="836" w:type="dxa"/>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proofErr w:type="spellStart"/>
            <w:r>
              <w:rPr>
                <w:rFonts w:ascii="Arial" w:hAnsi="Arial"/>
                <w:sz w:val="18"/>
                <w:lang w:val="en-US" w:eastAsia="zh-CN"/>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rsidTr="00312374">
        <w:trPr>
          <w:trHeight w:val="152"/>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52"/>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proofErr w:type="spellStart"/>
            <w:r>
              <w:rPr>
                <w:rFonts w:ascii="Arial" w:hAnsi="Arial"/>
                <w:sz w:val="18"/>
                <w:lang w:val="en-US" w:eastAsia="zh-CN"/>
              </w:rPr>
              <w:t>nY</w:t>
            </w:r>
            <w:proofErr w:type="spellEnd"/>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proofErr w:type="spellStart"/>
            <w:r>
              <w:rPr>
                <w:rFonts w:ascii="Arial" w:hAnsi="Arial"/>
                <w:sz w:val="18"/>
                <w:lang w:val="en-US" w:eastAsia="zh-CN"/>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36"/>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proofErr w:type="spellStart"/>
            <w:r>
              <w:rPr>
                <w:rFonts w:ascii="Arial" w:hAnsi="Arial"/>
                <w:sz w:val="18"/>
                <w:lang w:val="en-US" w:eastAsia="zh-CN"/>
              </w:rPr>
              <w:t>nW</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730B11" w:rsidRPr="00050EB8" w:rsidRDefault="00730B11" w:rsidP="00027EBD">
            <w:pPr>
              <w:spacing w:after="0"/>
              <w:jc w:val="center"/>
              <w:rPr>
                <w:rFonts w:ascii="Arial" w:hAnsi="Arial"/>
                <w:sz w:val="18"/>
                <w:lang w:val="en-US" w:eastAsia="zh-CN"/>
              </w:rPr>
            </w:pPr>
            <w:proofErr w:type="spellStart"/>
            <w:r>
              <w:rPr>
                <w:rFonts w:ascii="Arial" w:hAnsi="Arial"/>
                <w:sz w:val="18"/>
                <w:lang w:val="en-US" w:eastAsia="zh-CN"/>
              </w:rPr>
              <w:t>nV</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bl>
    <w:p w:rsidR="00730B11" w:rsidRPr="00470579" w:rsidRDefault="00730B11" w:rsidP="00730B11">
      <w:pPr>
        <w:rPr>
          <w:lang w:eastAsia="zh-CN"/>
        </w:rPr>
      </w:pPr>
    </w:p>
    <w:p w:rsidR="00284A36" w:rsidRPr="00284A36" w:rsidRDefault="00284A36" w:rsidP="006A3DA2">
      <w:pPr>
        <w:rPr>
          <w:lang w:val="x-none" w:eastAsia="zh-CN"/>
        </w:rPr>
      </w:pPr>
    </w:p>
    <w:p w:rsidR="002675F0" w:rsidRPr="002675F0" w:rsidRDefault="002675F0" w:rsidP="002675F0"/>
    <w:p w:rsidR="00080512" w:rsidRPr="004D3578" w:rsidRDefault="00080512" w:rsidP="000939F6">
      <w:pPr>
        <w:pStyle w:val="1"/>
      </w:pPr>
      <w:r w:rsidRPr="004D3578">
        <w:br w:type="page"/>
      </w:r>
      <w:bookmarkStart w:id="1096" w:name="_Toc49766463"/>
      <w:r w:rsidRPr="004D3578">
        <w:lastRenderedPageBreak/>
        <w:t xml:space="preserve">Annex </w:t>
      </w:r>
      <w:r w:rsidR="00165AAA" w:rsidRPr="00165AAA">
        <w:t>A</w:t>
      </w:r>
      <w:r w:rsidRPr="004D3578">
        <w:t xml:space="preserve"> (informative):</w:t>
      </w:r>
      <w:r w:rsidR="000939F6">
        <w:t xml:space="preserve"> </w:t>
      </w:r>
      <w:r w:rsidRPr="004D3578">
        <w:t>Change history</w:t>
      </w:r>
      <w:bookmarkEnd w:id="10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rsidTr="00C72833">
        <w:trPr>
          <w:cantSplit/>
        </w:trPr>
        <w:tc>
          <w:tcPr>
            <w:tcW w:w="9639" w:type="dxa"/>
            <w:gridSpan w:val="8"/>
            <w:tcBorders>
              <w:bottom w:val="nil"/>
            </w:tcBorders>
            <w:shd w:val="solid" w:color="FFFFFF" w:fill="auto"/>
          </w:tcPr>
          <w:p w:rsidR="003C3971" w:rsidRPr="008D0B12" w:rsidRDefault="003C3971" w:rsidP="00C72833">
            <w:pPr>
              <w:pStyle w:val="TAL"/>
              <w:jc w:val="center"/>
              <w:rPr>
                <w:b/>
                <w:sz w:val="16"/>
              </w:rPr>
            </w:pPr>
            <w:bookmarkStart w:id="1097" w:name="historyclause"/>
            <w:bookmarkEnd w:id="1097"/>
            <w:r w:rsidRPr="008D0B12">
              <w:rPr>
                <w:b/>
              </w:rPr>
              <w:t>Change history</w:t>
            </w:r>
          </w:p>
        </w:tc>
      </w:tr>
      <w:tr w:rsidR="003C3971" w:rsidRPr="008D0B12" w:rsidTr="00C72833">
        <w:tc>
          <w:tcPr>
            <w:tcW w:w="800" w:type="dxa"/>
            <w:shd w:val="pct10" w:color="auto" w:fill="FFFFFF"/>
          </w:tcPr>
          <w:p w:rsidR="003C3971" w:rsidRPr="008D0B12" w:rsidRDefault="003C3971" w:rsidP="00C72833">
            <w:pPr>
              <w:pStyle w:val="TAL"/>
              <w:rPr>
                <w:b/>
                <w:sz w:val="16"/>
              </w:rPr>
            </w:pPr>
            <w:r w:rsidRPr="008D0B12">
              <w:rPr>
                <w:b/>
                <w:sz w:val="16"/>
              </w:rPr>
              <w:t>Date</w:t>
            </w:r>
          </w:p>
        </w:tc>
        <w:tc>
          <w:tcPr>
            <w:tcW w:w="800" w:type="dxa"/>
            <w:shd w:val="pct10" w:color="auto" w:fill="FFFFFF"/>
          </w:tcPr>
          <w:p w:rsidR="003C3971" w:rsidRPr="008D0B12" w:rsidRDefault="00DF2B1F" w:rsidP="00C72833">
            <w:pPr>
              <w:pStyle w:val="TAL"/>
              <w:rPr>
                <w:b/>
                <w:sz w:val="16"/>
              </w:rPr>
            </w:pPr>
            <w:r w:rsidRPr="008D0B12">
              <w:rPr>
                <w:b/>
                <w:sz w:val="16"/>
              </w:rPr>
              <w:t>Meeting</w:t>
            </w:r>
          </w:p>
        </w:tc>
        <w:tc>
          <w:tcPr>
            <w:tcW w:w="1094" w:type="dxa"/>
            <w:shd w:val="pct10" w:color="auto" w:fill="FFFFFF"/>
          </w:tcPr>
          <w:p w:rsidR="003C3971" w:rsidRPr="008D0B12" w:rsidRDefault="003C3971" w:rsidP="00DF2B1F">
            <w:pPr>
              <w:pStyle w:val="TAL"/>
              <w:rPr>
                <w:b/>
                <w:sz w:val="16"/>
              </w:rPr>
            </w:pPr>
            <w:proofErr w:type="spellStart"/>
            <w:r w:rsidRPr="008D0B12">
              <w:rPr>
                <w:b/>
                <w:sz w:val="16"/>
              </w:rPr>
              <w:t>TDoc</w:t>
            </w:r>
            <w:proofErr w:type="spellEnd"/>
          </w:p>
        </w:tc>
        <w:tc>
          <w:tcPr>
            <w:tcW w:w="425" w:type="dxa"/>
            <w:shd w:val="pct10" w:color="auto" w:fill="FFFFFF"/>
          </w:tcPr>
          <w:p w:rsidR="003C3971" w:rsidRPr="008D0B12" w:rsidRDefault="003C3971" w:rsidP="00C72833">
            <w:pPr>
              <w:pStyle w:val="TAL"/>
              <w:rPr>
                <w:b/>
                <w:sz w:val="16"/>
              </w:rPr>
            </w:pPr>
            <w:r w:rsidRPr="008D0B12">
              <w:rPr>
                <w:b/>
                <w:sz w:val="16"/>
              </w:rPr>
              <w:t>CR</w:t>
            </w:r>
          </w:p>
        </w:tc>
        <w:tc>
          <w:tcPr>
            <w:tcW w:w="425" w:type="dxa"/>
            <w:shd w:val="pct10" w:color="auto" w:fill="FFFFFF"/>
          </w:tcPr>
          <w:p w:rsidR="003C3971" w:rsidRPr="008D0B12" w:rsidRDefault="003C3971" w:rsidP="00C72833">
            <w:pPr>
              <w:pStyle w:val="TAL"/>
              <w:rPr>
                <w:b/>
                <w:sz w:val="16"/>
              </w:rPr>
            </w:pPr>
            <w:r w:rsidRPr="008D0B12">
              <w:rPr>
                <w:b/>
                <w:sz w:val="16"/>
              </w:rPr>
              <w:t>Rev</w:t>
            </w:r>
          </w:p>
        </w:tc>
        <w:tc>
          <w:tcPr>
            <w:tcW w:w="425" w:type="dxa"/>
            <w:shd w:val="pct10" w:color="auto" w:fill="FFFFFF"/>
          </w:tcPr>
          <w:p w:rsidR="003C3971" w:rsidRPr="008D0B12" w:rsidRDefault="003C3971" w:rsidP="00C72833">
            <w:pPr>
              <w:pStyle w:val="TAL"/>
              <w:rPr>
                <w:b/>
                <w:sz w:val="16"/>
              </w:rPr>
            </w:pPr>
            <w:r w:rsidRPr="008D0B12">
              <w:rPr>
                <w:b/>
                <w:sz w:val="16"/>
              </w:rPr>
              <w:t>Cat</w:t>
            </w:r>
          </w:p>
        </w:tc>
        <w:tc>
          <w:tcPr>
            <w:tcW w:w="4962" w:type="dxa"/>
            <w:shd w:val="pct10" w:color="auto" w:fill="FFFFFF"/>
          </w:tcPr>
          <w:p w:rsidR="003C3971" w:rsidRPr="008D0B12" w:rsidRDefault="003C3971" w:rsidP="00C72833">
            <w:pPr>
              <w:pStyle w:val="TAL"/>
              <w:rPr>
                <w:b/>
                <w:sz w:val="16"/>
              </w:rPr>
            </w:pPr>
            <w:r w:rsidRPr="008D0B12">
              <w:rPr>
                <w:b/>
                <w:sz w:val="16"/>
              </w:rPr>
              <w:t>Subject/Comment</w:t>
            </w:r>
          </w:p>
        </w:tc>
        <w:tc>
          <w:tcPr>
            <w:tcW w:w="708" w:type="dxa"/>
            <w:shd w:val="pct10" w:color="auto" w:fill="FFFFFF"/>
          </w:tcPr>
          <w:p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rsidTr="00C72833">
        <w:tc>
          <w:tcPr>
            <w:tcW w:w="800" w:type="dxa"/>
            <w:shd w:val="solid" w:color="FFFFFF" w:fill="auto"/>
          </w:tcPr>
          <w:p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rsidR="00165AAA" w:rsidRPr="008D0B12" w:rsidRDefault="00165AAA" w:rsidP="00165AAA">
            <w:pPr>
              <w:pStyle w:val="TAL"/>
              <w:rPr>
                <w:sz w:val="16"/>
                <w:szCs w:val="16"/>
              </w:rPr>
            </w:pPr>
          </w:p>
        </w:tc>
        <w:tc>
          <w:tcPr>
            <w:tcW w:w="425" w:type="dxa"/>
            <w:shd w:val="solid" w:color="FFFFFF" w:fill="auto"/>
          </w:tcPr>
          <w:p w:rsidR="00165AAA" w:rsidRPr="008D0B12" w:rsidRDefault="00165AAA" w:rsidP="00165AAA">
            <w:pPr>
              <w:pStyle w:val="TAR"/>
              <w:rPr>
                <w:sz w:val="16"/>
                <w:szCs w:val="16"/>
                <w:lang w:val="en-US"/>
              </w:rPr>
            </w:pPr>
          </w:p>
        </w:tc>
        <w:tc>
          <w:tcPr>
            <w:tcW w:w="425" w:type="dxa"/>
            <w:shd w:val="solid" w:color="FFFFFF" w:fill="auto"/>
          </w:tcPr>
          <w:p w:rsidR="00165AAA" w:rsidRPr="008D0B12" w:rsidRDefault="00165AAA" w:rsidP="00165AAA">
            <w:pPr>
              <w:pStyle w:val="TAC"/>
              <w:rPr>
                <w:sz w:val="16"/>
                <w:szCs w:val="16"/>
                <w:lang w:val="x-none"/>
              </w:rPr>
            </w:pPr>
          </w:p>
        </w:tc>
        <w:tc>
          <w:tcPr>
            <w:tcW w:w="4962" w:type="dxa"/>
            <w:shd w:val="solid" w:color="FFFFFF" w:fill="auto"/>
          </w:tcPr>
          <w:p w:rsidR="00165AAA" w:rsidRPr="008D0B12" w:rsidRDefault="00165AAA" w:rsidP="00165AAA">
            <w:pPr>
              <w:pStyle w:val="TAL"/>
              <w:rPr>
                <w:sz w:val="16"/>
                <w:szCs w:val="16"/>
              </w:rPr>
            </w:pPr>
            <w:r w:rsidRPr="008D0B12">
              <w:t>Initial TR skeleton</w:t>
            </w:r>
          </w:p>
        </w:tc>
        <w:tc>
          <w:tcPr>
            <w:tcW w:w="708" w:type="dxa"/>
            <w:shd w:val="solid" w:color="FFFFFF" w:fill="auto"/>
          </w:tcPr>
          <w:p w:rsidR="00165AAA" w:rsidRPr="008D0B12" w:rsidRDefault="00165AAA" w:rsidP="00165AAA">
            <w:pPr>
              <w:pStyle w:val="TAC"/>
              <w:rPr>
                <w:sz w:val="16"/>
                <w:szCs w:val="16"/>
              </w:rPr>
            </w:pPr>
            <w:r w:rsidRPr="008D0B12">
              <w:t>0.0.1</w:t>
            </w:r>
          </w:p>
        </w:tc>
      </w:tr>
      <w:tr w:rsidR="00624079" w:rsidRPr="008D0B12" w:rsidTr="00C72833">
        <w:tc>
          <w:tcPr>
            <w:tcW w:w="800" w:type="dxa"/>
            <w:shd w:val="solid" w:color="FFFFFF" w:fill="auto"/>
          </w:tcPr>
          <w:p w:rsidR="00624079" w:rsidRPr="008D0B12" w:rsidRDefault="00624079" w:rsidP="00624079">
            <w:pPr>
              <w:pStyle w:val="TAC"/>
              <w:jc w:val="left"/>
            </w:pPr>
            <w:r w:rsidRPr="008D0B12">
              <w:t>2020-08</w:t>
            </w:r>
          </w:p>
        </w:tc>
        <w:tc>
          <w:tcPr>
            <w:tcW w:w="800" w:type="dxa"/>
            <w:shd w:val="solid" w:color="FFFFFF" w:fill="auto"/>
          </w:tcPr>
          <w:p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rsidR="00624079" w:rsidRPr="008D0B12" w:rsidRDefault="00624079" w:rsidP="00624079">
            <w:pPr>
              <w:pStyle w:val="TAL"/>
              <w:rPr>
                <w:sz w:val="16"/>
                <w:szCs w:val="16"/>
              </w:rPr>
            </w:pPr>
          </w:p>
        </w:tc>
        <w:tc>
          <w:tcPr>
            <w:tcW w:w="425" w:type="dxa"/>
            <w:shd w:val="solid" w:color="FFFFFF" w:fill="auto"/>
          </w:tcPr>
          <w:p w:rsidR="00624079" w:rsidRPr="008D0B12" w:rsidRDefault="00624079" w:rsidP="00624079">
            <w:pPr>
              <w:pStyle w:val="TAR"/>
              <w:rPr>
                <w:sz w:val="16"/>
                <w:szCs w:val="16"/>
                <w:lang w:val="en-US"/>
              </w:rPr>
            </w:pPr>
          </w:p>
        </w:tc>
        <w:tc>
          <w:tcPr>
            <w:tcW w:w="425" w:type="dxa"/>
            <w:shd w:val="solid" w:color="FFFFFF" w:fill="auto"/>
          </w:tcPr>
          <w:p w:rsidR="00624079" w:rsidRPr="008D0B12" w:rsidRDefault="00624079" w:rsidP="00624079">
            <w:pPr>
              <w:pStyle w:val="TAC"/>
              <w:rPr>
                <w:sz w:val="16"/>
                <w:szCs w:val="16"/>
                <w:lang w:val="x-none"/>
              </w:rPr>
            </w:pPr>
          </w:p>
        </w:tc>
        <w:tc>
          <w:tcPr>
            <w:tcW w:w="4962" w:type="dxa"/>
            <w:shd w:val="solid" w:color="FFFFFF" w:fill="auto"/>
          </w:tcPr>
          <w:p w:rsidR="00624079" w:rsidRPr="008D0B12" w:rsidRDefault="00624079" w:rsidP="00624079">
            <w:pPr>
              <w:pStyle w:val="TAL"/>
            </w:pPr>
            <w:r w:rsidRPr="00624079">
              <w:t>TR 38.717-05-01</w:t>
            </w:r>
          </w:p>
        </w:tc>
        <w:tc>
          <w:tcPr>
            <w:tcW w:w="708" w:type="dxa"/>
            <w:shd w:val="solid" w:color="FFFFFF" w:fill="auto"/>
          </w:tcPr>
          <w:p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rsidTr="00C72833">
        <w:trPr>
          <w:ins w:id="1098" w:author="Huawei" w:date="2021-04-20T18:15:00Z"/>
        </w:trPr>
        <w:tc>
          <w:tcPr>
            <w:tcW w:w="800" w:type="dxa"/>
            <w:shd w:val="solid" w:color="FFFFFF" w:fill="auto"/>
          </w:tcPr>
          <w:p w:rsidR="006055D5" w:rsidRPr="008D0B12" w:rsidRDefault="006055D5" w:rsidP="006055D5">
            <w:pPr>
              <w:pStyle w:val="TAC"/>
              <w:jc w:val="left"/>
              <w:rPr>
                <w:ins w:id="1099" w:author="Huawei" w:date="2021-04-20T18:15:00Z"/>
              </w:rPr>
            </w:pPr>
            <w:ins w:id="1100" w:author="Huawei" w:date="2021-04-20T18:15:00Z">
              <w:r w:rsidRPr="008D0B12">
                <w:t>202</w:t>
              </w:r>
              <w:r>
                <w:t>1</w:t>
              </w:r>
              <w:r w:rsidRPr="008D0B12">
                <w:t>-0</w:t>
              </w:r>
              <w:r>
                <w:t>4</w:t>
              </w:r>
            </w:ins>
          </w:p>
        </w:tc>
        <w:tc>
          <w:tcPr>
            <w:tcW w:w="800" w:type="dxa"/>
            <w:shd w:val="solid" w:color="FFFFFF" w:fill="auto"/>
          </w:tcPr>
          <w:p w:rsidR="006055D5" w:rsidRPr="008D0B12" w:rsidRDefault="006055D5" w:rsidP="006055D5">
            <w:pPr>
              <w:pStyle w:val="TAC"/>
              <w:jc w:val="left"/>
              <w:rPr>
                <w:ins w:id="1101" w:author="Huawei" w:date="2021-04-20T18:15:00Z"/>
              </w:rPr>
            </w:pPr>
            <w:ins w:id="1102" w:author="Huawei" w:date="2021-04-20T18:15:00Z">
              <w:r w:rsidRPr="008D0B12">
                <w:t>3GPP</w:t>
              </w:r>
              <w:r w:rsidRPr="008D0B12">
                <w:rPr>
                  <w:lang w:eastAsia="zh-CN"/>
                </w:rPr>
                <w:t xml:space="preserve"> </w:t>
              </w:r>
              <w:r>
                <w:t>RAN4#98bis</w:t>
              </w:r>
              <w:r w:rsidRPr="008D0B12">
                <w:t>-e</w:t>
              </w:r>
            </w:ins>
          </w:p>
        </w:tc>
        <w:tc>
          <w:tcPr>
            <w:tcW w:w="1094" w:type="dxa"/>
            <w:shd w:val="solid" w:color="FFFFFF" w:fill="auto"/>
          </w:tcPr>
          <w:p w:rsidR="006055D5" w:rsidRDefault="006055D5" w:rsidP="006055D5">
            <w:pPr>
              <w:pStyle w:val="TAC"/>
              <w:jc w:val="left"/>
              <w:rPr>
                <w:ins w:id="1103" w:author="Huawei" w:date="2021-04-20T18:15:00Z"/>
                <w:rFonts w:hint="eastAsia"/>
                <w:color w:val="000000"/>
                <w:lang w:eastAsia="zh-CN"/>
              </w:rPr>
            </w:pPr>
            <w:ins w:id="1104" w:author="Huawei" w:date="2021-04-20T18:15:00Z">
              <w:r>
                <w:rPr>
                  <w:rFonts w:hint="eastAsia"/>
                  <w:color w:val="000000"/>
                  <w:lang w:eastAsia="zh-CN"/>
                </w:rPr>
                <w:t>R</w:t>
              </w:r>
              <w:r>
                <w:rPr>
                  <w:color w:val="000000"/>
                  <w:lang w:eastAsia="zh-CN"/>
                </w:rPr>
                <w:t>4-2</w:t>
              </w:r>
              <w:r>
                <w:rPr>
                  <w:color w:val="000000"/>
                  <w:lang w:eastAsia="zh-CN"/>
                </w:rPr>
                <w:t>106661</w:t>
              </w:r>
            </w:ins>
          </w:p>
        </w:tc>
        <w:tc>
          <w:tcPr>
            <w:tcW w:w="425" w:type="dxa"/>
            <w:shd w:val="solid" w:color="FFFFFF" w:fill="auto"/>
          </w:tcPr>
          <w:p w:rsidR="006055D5" w:rsidRPr="008D0B12" w:rsidRDefault="006055D5" w:rsidP="006055D5">
            <w:pPr>
              <w:pStyle w:val="TAL"/>
              <w:rPr>
                <w:ins w:id="1105" w:author="Huawei" w:date="2021-04-20T18:15:00Z"/>
                <w:sz w:val="16"/>
                <w:szCs w:val="16"/>
              </w:rPr>
            </w:pPr>
          </w:p>
        </w:tc>
        <w:tc>
          <w:tcPr>
            <w:tcW w:w="425" w:type="dxa"/>
            <w:shd w:val="solid" w:color="FFFFFF" w:fill="auto"/>
          </w:tcPr>
          <w:p w:rsidR="006055D5" w:rsidRPr="008D0B12" w:rsidRDefault="006055D5" w:rsidP="006055D5">
            <w:pPr>
              <w:pStyle w:val="TAR"/>
              <w:rPr>
                <w:ins w:id="1106" w:author="Huawei" w:date="2021-04-20T18:15:00Z"/>
                <w:sz w:val="16"/>
                <w:szCs w:val="16"/>
                <w:lang w:val="en-US"/>
              </w:rPr>
            </w:pPr>
          </w:p>
        </w:tc>
        <w:tc>
          <w:tcPr>
            <w:tcW w:w="425" w:type="dxa"/>
            <w:shd w:val="solid" w:color="FFFFFF" w:fill="auto"/>
          </w:tcPr>
          <w:p w:rsidR="006055D5" w:rsidRPr="008D0B12" w:rsidRDefault="006055D5" w:rsidP="006055D5">
            <w:pPr>
              <w:pStyle w:val="TAC"/>
              <w:rPr>
                <w:ins w:id="1107" w:author="Huawei" w:date="2021-04-20T18:15:00Z"/>
                <w:sz w:val="16"/>
                <w:szCs w:val="16"/>
                <w:lang w:val="x-none"/>
              </w:rPr>
            </w:pPr>
          </w:p>
        </w:tc>
        <w:tc>
          <w:tcPr>
            <w:tcW w:w="4962" w:type="dxa"/>
            <w:shd w:val="solid" w:color="FFFFFF" w:fill="auto"/>
          </w:tcPr>
          <w:p w:rsidR="006055D5" w:rsidRDefault="006055D5" w:rsidP="006055D5">
            <w:pPr>
              <w:pStyle w:val="TAL"/>
              <w:rPr>
                <w:ins w:id="1108" w:author="Huawei" w:date="2021-04-20T18:17:00Z"/>
                <w:lang w:eastAsia="zh-CN"/>
              </w:rPr>
            </w:pPr>
            <w:ins w:id="1109" w:author="Huawei" w:date="2021-04-20T18:17:00Z">
              <w:r>
                <w:rPr>
                  <w:lang w:eastAsia="zh-CN"/>
                </w:rPr>
                <w:t>Implemented TP’s from RAN4#98bis-e</w:t>
              </w:r>
            </w:ins>
          </w:p>
          <w:p w:rsidR="006055D5" w:rsidRPr="006055D5" w:rsidRDefault="006055D5" w:rsidP="006055D5">
            <w:pPr>
              <w:pStyle w:val="TAL"/>
              <w:rPr>
                <w:ins w:id="1110" w:author="Huawei" w:date="2021-04-20T18:15:00Z"/>
              </w:rPr>
            </w:pPr>
            <w:ins w:id="1111" w:author="Huawei" w:date="2021-04-20T18:18:00Z">
              <w:r w:rsidRPr="006055D5">
                <w:t>R4-2106769</w:t>
              </w:r>
              <w:r w:rsidRPr="006055D5">
                <w:tab/>
                <w:t>TP for 37.717-05-01 to include n1-n3-n7-n28-n78</w:t>
              </w:r>
            </w:ins>
          </w:p>
        </w:tc>
        <w:tc>
          <w:tcPr>
            <w:tcW w:w="708" w:type="dxa"/>
            <w:shd w:val="solid" w:color="FFFFFF" w:fill="auto"/>
          </w:tcPr>
          <w:p w:rsidR="006055D5" w:rsidRDefault="006055D5" w:rsidP="006055D5">
            <w:pPr>
              <w:pStyle w:val="TAC"/>
              <w:rPr>
                <w:ins w:id="1112" w:author="Huawei" w:date="2021-04-20T18:15:00Z"/>
                <w:rFonts w:hint="eastAsia"/>
                <w:lang w:eastAsia="zh-CN"/>
              </w:rPr>
            </w:pPr>
            <w:ins w:id="1113" w:author="Huawei" w:date="2021-04-20T18:16:00Z">
              <w:r>
                <w:rPr>
                  <w:rFonts w:hint="eastAsia"/>
                  <w:lang w:eastAsia="zh-CN"/>
                </w:rPr>
                <w:t>0</w:t>
              </w:r>
              <w:r>
                <w:rPr>
                  <w:lang w:eastAsia="zh-CN"/>
                </w:rPr>
                <w:t>.2.0</w:t>
              </w:r>
            </w:ins>
          </w:p>
        </w:tc>
      </w:tr>
    </w:tbl>
    <w:p w:rsidR="003C3971" w:rsidRPr="00235394" w:rsidRDefault="003C3971" w:rsidP="003C3971"/>
    <w:p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429" w:rsidRDefault="009D1429">
      <w:r>
        <w:separator/>
      </w:r>
    </w:p>
  </w:endnote>
  <w:endnote w:type="continuationSeparator" w:id="0">
    <w:p w:rsidR="009D1429" w:rsidRDefault="009D1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579" w:rsidRDefault="0047057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429" w:rsidRDefault="009D1429">
      <w:r>
        <w:separator/>
      </w:r>
    </w:p>
  </w:footnote>
  <w:footnote w:type="continuationSeparator" w:id="0">
    <w:p w:rsidR="009D1429" w:rsidRDefault="009D14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BAA">
      <w:rPr>
        <w:rFonts w:ascii="Arial" w:hAnsi="Arial" w:cs="Arial"/>
        <w:b/>
        <w:noProof/>
        <w:sz w:val="18"/>
        <w:szCs w:val="18"/>
      </w:rPr>
      <w:t>3GPP TR 38.717-05-01 V0.21.0 (20210-048)</w:t>
    </w:r>
    <w:r>
      <w:rPr>
        <w:rFonts w:ascii="Arial" w:hAnsi="Arial" w:cs="Arial"/>
        <w:b/>
        <w:sz w:val="18"/>
        <w:szCs w:val="18"/>
      </w:rPr>
      <w:fldChar w:fldCharType="end"/>
    </w:r>
  </w:p>
  <w:p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3BAA">
      <w:rPr>
        <w:rFonts w:ascii="Arial" w:hAnsi="Arial" w:cs="Arial"/>
        <w:b/>
        <w:noProof/>
        <w:sz w:val="18"/>
        <w:szCs w:val="18"/>
      </w:rPr>
      <w:t>2</w:t>
    </w:r>
    <w:r>
      <w:rPr>
        <w:rFonts w:ascii="Arial" w:hAnsi="Arial" w:cs="Arial"/>
        <w:b/>
        <w:sz w:val="18"/>
        <w:szCs w:val="18"/>
      </w:rPr>
      <w:fldChar w:fldCharType="end"/>
    </w:r>
  </w:p>
  <w:p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BAA">
      <w:rPr>
        <w:rFonts w:ascii="Arial" w:hAnsi="Arial" w:cs="Arial"/>
        <w:b/>
        <w:noProof/>
        <w:sz w:val="18"/>
        <w:szCs w:val="18"/>
      </w:rPr>
      <w:t>Release 17</w:t>
    </w:r>
    <w:r>
      <w:rPr>
        <w:rFonts w:ascii="Arial" w:hAnsi="Arial" w:cs="Arial"/>
        <w:b/>
        <w:sz w:val="18"/>
        <w:szCs w:val="18"/>
      </w:rPr>
      <w:fldChar w:fldCharType="end"/>
    </w:r>
  </w:p>
  <w:p w:rsidR="00470579" w:rsidRDefault="0047057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939F6"/>
    <w:rsid w:val="000C47C3"/>
    <w:rsid w:val="000D58AB"/>
    <w:rsid w:val="00133525"/>
    <w:rsid w:val="00165AAA"/>
    <w:rsid w:val="001A4C42"/>
    <w:rsid w:val="001A7420"/>
    <w:rsid w:val="001B6637"/>
    <w:rsid w:val="001C21C3"/>
    <w:rsid w:val="001D02C2"/>
    <w:rsid w:val="001F0C1D"/>
    <w:rsid w:val="001F1132"/>
    <w:rsid w:val="001F168B"/>
    <w:rsid w:val="002347A2"/>
    <w:rsid w:val="002675F0"/>
    <w:rsid w:val="00284A36"/>
    <w:rsid w:val="002B6339"/>
    <w:rsid w:val="002E00EE"/>
    <w:rsid w:val="003172DC"/>
    <w:rsid w:val="0035462D"/>
    <w:rsid w:val="003765B8"/>
    <w:rsid w:val="003C3971"/>
    <w:rsid w:val="003C7BC6"/>
    <w:rsid w:val="00423334"/>
    <w:rsid w:val="004345EC"/>
    <w:rsid w:val="00465515"/>
    <w:rsid w:val="00470579"/>
    <w:rsid w:val="004D3578"/>
    <w:rsid w:val="004E1610"/>
    <w:rsid w:val="004E213A"/>
    <w:rsid w:val="004F0988"/>
    <w:rsid w:val="004F3340"/>
    <w:rsid w:val="0053388B"/>
    <w:rsid w:val="00535773"/>
    <w:rsid w:val="00543E6C"/>
    <w:rsid w:val="00565087"/>
    <w:rsid w:val="00597B11"/>
    <w:rsid w:val="005D22EC"/>
    <w:rsid w:val="005D2E01"/>
    <w:rsid w:val="005D7526"/>
    <w:rsid w:val="005E4BB2"/>
    <w:rsid w:val="00602AEA"/>
    <w:rsid w:val="006055D5"/>
    <w:rsid w:val="00614FDF"/>
    <w:rsid w:val="00624079"/>
    <w:rsid w:val="0063543D"/>
    <w:rsid w:val="00647114"/>
    <w:rsid w:val="006A323F"/>
    <w:rsid w:val="006A3DA2"/>
    <w:rsid w:val="006B30D0"/>
    <w:rsid w:val="006C3D95"/>
    <w:rsid w:val="006E5C86"/>
    <w:rsid w:val="00701116"/>
    <w:rsid w:val="00713C44"/>
    <w:rsid w:val="00730B11"/>
    <w:rsid w:val="00733BAA"/>
    <w:rsid w:val="00734A5B"/>
    <w:rsid w:val="0074026F"/>
    <w:rsid w:val="007429F6"/>
    <w:rsid w:val="00744E76"/>
    <w:rsid w:val="00774DA4"/>
    <w:rsid w:val="00781F0F"/>
    <w:rsid w:val="007B600E"/>
    <w:rsid w:val="007C0A0A"/>
    <w:rsid w:val="007F0F4A"/>
    <w:rsid w:val="008028A4"/>
    <w:rsid w:val="00830747"/>
    <w:rsid w:val="00830BFD"/>
    <w:rsid w:val="0087483A"/>
    <w:rsid w:val="008768CA"/>
    <w:rsid w:val="00884CC5"/>
    <w:rsid w:val="008C384C"/>
    <w:rsid w:val="008D0B12"/>
    <w:rsid w:val="0090271F"/>
    <w:rsid w:val="00902E23"/>
    <w:rsid w:val="00903A22"/>
    <w:rsid w:val="009114D7"/>
    <w:rsid w:val="0091348E"/>
    <w:rsid w:val="00917CCB"/>
    <w:rsid w:val="00942EC2"/>
    <w:rsid w:val="009D1429"/>
    <w:rsid w:val="009F37B7"/>
    <w:rsid w:val="00A10F02"/>
    <w:rsid w:val="00A164B4"/>
    <w:rsid w:val="00A26956"/>
    <w:rsid w:val="00A27486"/>
    <w:rsid w:val="00A53724"/>
    <w:rsid w:val="00A56066"/>
    <w:rsid w:val="00A73129"/>
    <w:rsid w:val="00A82346"/>
    <w:rsid w:val="00A92BA1"/>
    <w:rsid w:val="00A96E5D"/>
    <w:rsid w:val="00AC6BC6"/>
    <w:rsid w:val="00AE65E2"/>
    <w:rsid w:val="00B06A84"/>
    <w:rsid w:val="00B15449"/>
    <w:rsid w:val="00B93086"/>
    <w:rsid w:val="00BA19ED"/>
    <w:rsid w:val="00BA4B8D"/>
    <w:rsid w:val="00BB1A98"/>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039E"/>
    <w:rsid w:val="00F57092"/>
    <w:rsid w:val="00F653B8"/>
    <w:rsid w:val="00F9008D"/>
    <w:rsid w:val="00FA1266"/>
    <w:rsid w:val="00FC1192"/>
    <w:rsid w:val="00FC39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511FE-E345-4E73-95F7-EEEC7DCB2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13</Pages>
  <Words>2152</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27</cp:revision>
  <cp:lastPrinted>2019-02-25T14:05:00Z</cp:lastPrinted>
  <dcterms:created xsi:type="dcterms:W3CDTF">2019-02-26T13:59:00Z</dcterms:created>
  <dcterms:modified xsi:type="dcterms:W3CDTF">2021-04-20T10:19:00Z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(3)rClFo9FLOMFNxl81koJwWYtut4MgMo8TWFyjQkapjKUHH41c9aT6HgjyFCI2jgPPQ1cnoLWM
vX6JmtuMjuKob7EizD1Kp1VwX3q049vf16T1eE+UKEcVfvmb6fK0rThe7JMnw+iTTm7tew/P
WSvfcn6ieo2n1O72cj+sJuleH3yzntP9bC8DcxVGKmM101za+N5OO38BOwkNCocUShWYjg91
QUFygkNBDOfZtGFKYg</vt:lpwstr>
  </property>
  <property fmtid="{D5CDD505-2E9C-101B-9397-08002B2CF9AE}" pid="3" name="_2015_ms_pID_7253431">
    <vt:lpwstr>gGpCiR778tpy40lf5vz3IBNSlUpQXBaJ5UbkiiyCk/GjdV40AlLX/l
N/iTUNggjg4I1AqwJYOz0i2tzX3EAdHi1Vxg+O0LfXixr6Lr3A0Xn6OUyH2yDSAzuMQLtzxq
CMb0iuwEPSO059JWKw2xh5/gFuqKRDe1gw77trn7gtCF0j/FkmlQ0tPr8MEGBOxJxx5tKUUh
jPOcXuulFkARupPAZDXSiyrLugKraMpuOsNS</vt:lpwstr>
  </property>
  <property fmtid="{D5CDD505-2E9C-101B-9397-08002B2CF9AE}" pid="4" name="_2015_ms_pID_7253432">
    <vt:lpwstr>Lg==</vt:lpwstr>
  </property>
</Properties>
</file>